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2A07A247" w:rsidR="00351DA0" w:rsidRDefault="00351DA0" w:rsidP="00351DA0">
      <w:pPr>
        <w:pStyle w:val="CRCoverPage"/>
        <w:tabs>
          <w:tab w:val="right" w:pos="9639"/>
        </w:tabs>
        <w:spacing w:after="0"/>
        <w:rPr>
          <w:b/>
          <w:noProof/>
          <w:sz w:val="24"/>
        </w:rPr>
      </w:pPr>
      <w:r>
        <w:rPr>
          <w:b/>
          <w:noProof/>
          <w:sz w:val="24"/>
        </w:rPr>
        <w:t>3GPP TSG CT WG4 Meeting #8</w:t>
      </w:r>
      <w:r w:rsidR="00A040A2">
        <w:rPr>
          <w:b/>
          <w:noProof/>
          <w:sz w:val="24"/>
        </w:rPr>
        <w:t>6</w:t>
      </w:r>
      <w:r>
        <w:rPr>
          <w:b/>
          <w:noProof/>
          <w:sz w:val="24"/>
        </w:rPr>
        <w:tab/>
        <w:t>C4-18</w:t>
      </w:r>
      <w:r w:rsidR="00257AA8">
        <w:rPr>
          <w:b/>
          <w:noProof/>
          <w:sz w:val="24"/>
        </w:rPr>
        <w:t>6</w:t>
      </w:r>
      <w:r w:rsidR="00607EC2">
        <w:rPr>
          <w:b/>
          <w:noProof/>
          <w:sz w:val="24"/>
        </w:rPr>
        <w:t>427</w:t>
      </w:r>
    </w:p>
    <w:p w14:paraId="6B0AC97E" w14:textId="741936CD" w:rsidR="006436E8" w:rsidRDefault="00A040A2" w:rsidP="00607EC2">
      <w:pPr>
        <w:pStyle w:val="CRCoverPage"/>
        <w:tabs>
          <w:tab w:val="left" w:pos="7426"/>
        </w:tabs>
        <w:spacing w:after="0"/>
        <w:rPr>
          <w:b/>
          <w:noProof/>
          <w:sz w:val="24"/>
        </w:rPr>
      </w:pPr>
      <w:r>
        <w:rPr>
          <w:b/>
          <w:noProof/>
          <w:sz w:val="24"/>
        </w:rPr>
        <w:t>West Palm Beach, US 20</w:t>
      </w:r>
      <w:r>
        <w:rPr>
          <w:b/>
          <w:noProof/>
          <w:sz w:val="24"/>
          <w:vertAlign w:val="superscript"/>
        </w:rPr>
        <w:t>th</w:t>
      </w:r>
      <w:r>
        <w:rPr>
          <w:b/>
          <w:noProof/>
          <w:sz w:val="24"/>
        </w:rPr>
        <w:t xml:space="preserve"> – 24</w:t>
      </w:r>
      <w:r>
        <w:rPr>
          <w:b/>
          <w:noProof/>
          <w:sz w:val="24"/>
          <w:vertAlign w:val="superscript"/>
        </w:rPr>
        <w:t>th</w:t>
      </w:r>
      <w:r>
        <w:rPr>
          <w:b/>
          <w:noProof/>
          <w:sz w:val="24"/>
        </w:rPr>
        <w:t xml:space="preserve"> August </w:t>
      </w:r>
      <w:r w:rsidR="00607EC2">
        <w:rPr>
          <w:b/>
          <w:noProof/>
          <w:sz w:val="24"/>
        </w:rPr>
        <w:t xml:space="preserve">2018                                  </w:t>
      </w:r>
      <w:r w:rsidR="00607EC2">
        <w:rPr>
          <w:b/>
          <w:noProof/>
          <w:sz w:val="24"/>
        </w:rPr>
        <w:tab/>
      </w:r>
      <w:r w:rsidR="00607EC2">
        <w:rPr>
          <w:b/>
          <w:noProof/>
          <w:sz w:val="24"/>
        </w:rPr>
        <w:tab/>
        <w:t xml:space="preserve">   was C4-186268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33E1DA0D" w:rsidR="001E41F3" w:rsidRDefault="009D5605" w:rsidP="0051580D">
            <w:pPr>
              <w:pStyle w:val="CRCoverPage"/>
              <w:spacing w:after="0"/>
              <w:rPr>
                <w:b/>
                <w:noProof/>
                <w:sz w:val="28"/>
              </w:rPr>
            </w:pPr>
            <w:r>
              <w:rPr>
                <w:b/>
                <w:noProof/>
                <w:sz w:val="28"/>
              </w:rPr>
              <w:t>29.2</w:t>
            </w:r>
            <w:r w:rsidR="00D51B3C">
              <w:rPr>
                <w:b/>
                <w:noProof/>
                <w:sz w:val="28"/>
              </w:rPr>
              <w:t>7</w:t>
            </w:r>
            <w:r>
              <w:rPr>
                <w:b/>
                <w:noProof/>
                <w:sz w:val="28"/>
              </w:rPr>
              <w:t>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192E21AA" w:rsidR="001E41F3" w:rsidRPr="00257AA8" w:rsidRDefault="00257AA8" w:rsidP="00257AA8">
            <w:pPr>
              <w:pStyle w:val="CRCoverPage"/>
              <w:rPr>
                <w:b/>
                <w:bCs/>
                <w:noProof/>
                <w:sz w:val="28"/>
              </w:rPr>
            </w:pPr>
            <w:r w:rsidRPr="00257AA8">
              <w:rPr>
                <w:b/>
                <w:bCs/>
                <w:noProof/>
                <w:sz w:val="28"/>
              </w:rPr>
              <w:t>1925</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67945784" w:rsidR="001E41F3" w:rsidRDefault="00607EC2">
            <w:pPr>
              <w:pStyle w:val="CRCoverPage"/>
              <w:spacing w:after="0"/>
              <w:jc w:val="center"/>
              <w:rPr>
                <w:b/>
                <w:noProof/>
              </w:rPr>
            </w:pPr>
            <w:r>
              <w:rPr>
                <w:b/>
                <w:noProof/>
                <w:sz w:val="32"/>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3F984870" w:rsidR="001E41F3" w:rsidRDefault="009D5605">
            <w:pPr>
              <w:pStyle w:val="CRCoverPage"/>
              <w:spacing w:after="0"/>
              <w:jc w:val="center"/>
              <w:rPr>
                <w:noProof/>
              </w:rPr>
            </w:pPr>
            <w:r>
              <w:rPr>
                <w:b/>
                <w:noProof/>
                <w:sz w:val="32"/>
              </w:rPr>
              <w:t>1</w:t>
            </w:r>
            <w:r w:rsidR="00D51B3C">
              <w:rPr>
                <w:b/>
                <w:noProof/>
                <w:sz w:val="32"/>
              </w:rPr>
              <w:t>5</w:t>
            </w:r>
            <w:r w:rsidR="001E41F3">
              <w:rPr>
                <w:b/>
                <w:noProof/>
                <w:sz w:val="32"/>
              </w:rPr>
              <w:t>.</w:t>
            </w:r>
            <w:r w:rsidR="006F2AD3">
              <w:rPr>
                <w:b/>
                <w:noProof/>
                <w:sz w:val="32"/>
              </w:rPr>
              <w:t>4</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57BA0B3F" w:rsidR="001E41F3" w:rsidRDefault="00D51B3C">
            <w:pPr>
              <w:pStyle w:val="CRCoverPage"/>
              <w:spacing w:after="0"/>
              <w:ind w:left="100"/>
              <w:rPr>
                <w:noProof/>
              </w:rPr>
            </w:pPr>
            <w:bookmarkStart w:id="1" w:name="OLE_LINK31"/>
            <w:bookmarkStart w:id="2" w:name="OLE_LINK32"/>
            <w:r>
              <w:rPr>
                <w:noProof/>
              </w:rPr>
              <w:t>S1-U Path Failure</w:t>
            </w:r>
            <w:bookmarkEnd w:id="1"/>
            <w:bookmarkEnd w:id="2"/>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306D667C" w:rsidR="001E41F3" w:rsidRDefault="00577FD5">
            <w:pPr>
              <w:pStyle w:val="CRCoverPage"/>
              <w:spacing w:after="0"/>
              <w:ind w:left="100"/>
              <w:rPr>
                <w:noProof/>
              </w:rPr>
            </w:pPr>
            <w:r>
              <w:rPr>
                <w:noProof/>
              </w:rPr>
              <w:t>Ericsson</w:t>
            </w:r>
            <w:r w:rsidR="002B16B0">
              <w:rPr>
                <w:noProof/>
              </w:rPr>
              <w:t>,</w:t>
            </w:r>
            <w:r w:rsidR="00257AA8">
              <w:rPr>
                <w:noProof/>
              </w:rPr>
              <w:t xml:space="preserve"> Sprint</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1F56B1E6" w:rsidR="001E41F3" w:rsidRDefault="00CB6EB0">
            <w:pPr>
              <w:pStyle w:val="CRCoverPage"/>
              <w:spacing w:after="0"/>
              <w:ind w:left="100"/>
              <w:rPr>
                <w:noProof/>
              </w:rPr>
            </w:pPr>
            <w:r>
              <w:rPr>
                <w:noProof/>
              </w:rPr>
              <w:t>TEI15</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76D96C24" w:rsidR="001E41F3" w:rsidRDefault="00577FD5">
            <w:pPr>
              <w:pStyle w:val="CRCoverPage"/>
              <w:spacing w:after="0"/>
              <w:ind w:left="100"/>
              <w:rPr>
                <w:noProof/>
              </w:rPr>
            </w:pPr>
            <w:r>
              <w:rPr>
                <w:noProof/>
              </w:rPr>
              <w:t>2018-0</w:t>
            </w:r>
            <w:r w:rsidR="00257AA8">
              <w:rPr>
                <w:noProof/>
              </w:rPr>
              <w:t>8</w:t>
            </w:r>
            <w:r>
              <w:rPr>
                <w:noProof/>
              </w:rPr>
              <w:t>-</w:t>
            </w:r>
            <w:r w:rsidR="00607EC2">
              <w:rPr>
                <w:noProof/>
              </w:rPr>
              <w:t>22</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76622F68" w:rsidR="001E41F3" w:rsidRDefault="00CB6EB0">
            <w:pPr>
              <w:pStyle w:val="CRCoverPage"/>
              <w:spacing w:after="0"/>
              <w:ind w:left="100"/>
              <w:rPr>
                <w:b/>
                <w:noProof/>
              </w:rPr>
            </w:pPr>
            <w:r>
              <w:rPr>
                <w:b/>
                <w:noProof/>
              </w:rPr>
              <w:t>B</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79D78F1B" w:rsidR="001E41F3" w:rsidRDefault="0026004D">
            <w:pPr>
              <w:pStyle w:val="CRCoverPage"/>
              <w:spacing w:after="0"/>
              <w:ind w:left="100"/>
              <w:rPr>
                <w:noProof/>
              </w:rPr>
            </w:pPr>
            <w:r>
              <w:rPr>
                <w:noProof/>
              </w:rPr>
              <w:t>Rel-</w:t>
            </w:r>
            <w:r w:rsidR="00392316">
              <w:rPr>
                <w:noProof/>
              </w:rPr>
              <w:t>1</w:t>
            </w:r>
            <w:r w:rsidR="004168D8">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E22204" w14:textId="38D6727D" w:rsidR="00FB604E" w:rsidRDefault="00D51B3C" w:rsidP="00392316">
            <w:pPr>
              <w:pStyle w:val="CRCoverPage"/>
              <w:spacing w:after="0"/>
              <w:ind w:left="100"/>
              <w:rPr>
                <w:noProof/>
              </w:rPr>
            </w:pPr>
            <w:r>
              <w:rPr>
                <w:noProof/>
              </w:rPr>
              <w:t>As specified in TS 23.007 for S1-U path failure nofication feature,  a new cause code "S1-U Path Failure" is added, and includes a feature bit for the S1-U path failure notifciation.</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5661C595" w:rsidR="001E41F3" w:rsidRDefault="00F66EB5">
            <w:pPr>
              <w:pStyle w:val="CRCoverPage"/>
              <w:spacing w:after="0"/>
              <w:ind w:left="100"/>
              <w:rPr>
                <w:noProof/>
              </w:rPr>
            </w:pPr>
            <w:r>
              <w:rPr>
                <w:noProof/>
              </w:rPr>
              <w:t xml:space="preserve">Add </w:t>
            </w:r>
            <w:r w:rsidR="00FB604E">
              <w:rPr>
                <w:noProof/>
              </w:rPr>
              <w:t xml:space="preserve">a </w:t>
            </w:r>
            <w:r w:rsidR="00D51B3C">
              <w:rPr>
                <w:noProof/>
              </w:rPr>
              <w:t>new cause code and a new feature bit</w:t>
            </w:r>
            <w:r w:rsidR="007000F7">
              <w:rPr>
                <w:noProof/>
              </w:rPr>
              <w:t>.</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007949E2" w:rsidR="001E41F3" w:rsidRDefault="00D51B3C">
            <w:pPr>
              <w:pStyle w:val="CRCoverPage"/>
              <w:spacing w:after="0"/>
              <w:ind w:left="100"/>
              <w:rPr>
                <w:noProof/>
              </w:rPr>
            </w:pPr>
            <w:r>
              <w:rPr>
                <w:noProof/>
              </w:rPr>
              <w:t>Lack of S1-U path failure detection mechanism, therefore the PDN Connection can not be restored in time</w:t>
            </w:r>
            <w:r w:rsidR="00257AA8">
              <w:rPr>
                <w:noProof/>
              </w:rPr>
              <w:t>.</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5CD0FE0F" w:rsidR="001E41F3" w:rsidRDefault="0043361C">
            <w:pPr>
              <w:pStyle w:val="CRCoverPage"/>
              <w:spacing w:after="0"/>
              <w:ind w:left="100"/>
              <w:rPr>
                <w:noProof/>
              </w:rPr>
            </w:pPr>
            <w:r>
              <w:rPr>
                <w:noProof/>
              </w:rPr>
              <w:t>8.</w:t>
            </w:r>
            <w:r w:rsidR="00CB6EB0">
              <w:rPr>
                <w:noProof/>
              </w:rPr>
              <w:t>4, 8.83</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1CF528CB" w:rsidR="001E41F3" w:rsidRDefault="00607E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042AA74D" w:rsidR="001E41F3" w:rsidRDefault="001E41F3">
            <w:pPr>
              <w:pStyle w:val="CRCoverPage"/>
              <w:spacing w:after="0"/>
              <w:jc w:val="center"/>
              <w:rPr>
                <w:b/>
                <w:caps/>
                <w:noProof/>
              </w:rPr>
            </w:pP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52548A0A" w:rsidR="001E41F3" w:rsidRDefault="00145D43">
            <w:pPr>
              <w:pStyle w:val="CRCoverPage"/>
              <w:spacing w:after="0"/>
              <w:ind w:left="99"/>
              <w:rPr>
                <w:noProof/>
              </w:rPr>
            </w:pPr>
            <w:r>
              <w:rPr>
                <w:noProof/>
              </w:rPr>
              <w:t>TS</w:t>
            </w:r>
            <w:r w:rsidR="00257AA8">
              <w:rPr>
                <w:noProof/>
              </w:rPr>
              <w:t xml:space="preserve"> 23.007 </w:t>
            </w:r>
            <w:r>
              <w:rPr>
                <w:noProof/>
              </w:rPr>
              <w:t xml:space="preserve">CR </w:t>
            </w:r>
            <w:r w:rsidR="00257AA8">
              <w:rPr>
                <w:noProof/>
              </w:rPr>
              <w:t>0358</w:t>
            </w:r>
            <w:r>
              <w:rPr>
                <w:noProof/>
              </w:rPr>
              <w:t xml:space="preserve">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E61936" w14:textId="77777777" w:rsidR="00D51B3C" w:rsidRPr="00EA0173" w:rsidRDefault="00D51B3C" w:rsidP="00D51B3C">
      <w:pPr>
        <w:pStyle w:val="Heading2"/>
      </w:pPr>
      <w:bookmarkStart w:id="4" w:name="_Toc517086648"/>
      <w:r w:rsidRPr="00EA0173">
        <w:t>8.4</w:t>
      </w:r>
      <w:r w:rsidRPr="00EA0173">
        <w:tab/>
        <w:t>Cause</w:t>
      </w:r>
      <w:bookmarkEnd w:id="4"/>
    </w:p>
    <w:p w14:paraId="5761F66C" w14:textId="77777777" w:rsidR="00D51B3C" w:rsidRPr="00EA0173" w:rsidRDefault="00D51B3C" w:rsidP="00D51B3C">
      <w:r w:rsidRPr="00EA0173">
        <w:t>Cause IE is coded as depicted in Figure 8.4-1.</w:t>
      </w:r>
      <w:r w:rsidRPr="000A1DBD">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D51B3C" w:rsidRPr="00EA0173" w14:paraId="52E3ED58" w14:textId="77777777" w:rsidTr="009C4492">
        <w:trPr>
          <w:jc w:val="center"/>
        </w:trPr>
        <w:tc>
          <w:tcPr>
            <w:tcW w:w="151" w:type="dxa"/>
            <w:tcBorders>
              <w:top w:val="single" w:sz="6" w:space="0" w:color="auto"/>
              <w:left w:val="single" w:sz="6" w:space="0" w:color="auto"/>
              <w:bottom w:val="nil"/>
            </w:tcBorders>
          </w:tcPr>
          <w:p w14:paraId="643763D9" w14:textId="77777777" w:rsidR="00D51B3C" w:rsidRPr="00EA0173" w:rsidRDefault="00D51B3C" w:rsidP="009C4492">
            <w:pPr>
              <w:pStyle w:val="TAC"/>
            </w:pPr>
            <w:r w:rsidRPr="00EA0173">
              <w:t>.</w:t>
            </w:r>
          </w:p>
        </w:tc>
        <w:tc>
          <w:tcPr>
            <w:tcW w:w="1104" w:type="dxa"/>
            <w:tcBorders>
              <w:top w:val="single" w:sz="6" w:space="0" w:color="auto"/>
            </w:tcBorders>
          </w:tcPr>
          <w:p w14:paraId="3BFE7B23" w14:textId="77777777" w:rsidR="00D51B3C" w:rsidRPr="00EA0173" w:rsidRDefault="00D51B3C" w:rsidP="009C4492">
            <w:pPr>
              <w:pStyle w:val="TAH"/>
            </w:pPr>
          </w:p>
        </w:tc>
        <w:tc>
          <w:tcPr>
            <w:tcW w:w="4703" w:type="dxa"/>
            <w:gridSpan w:val="8"/>
            <w:tcBorders>
              <w:top w:val="single" w:sz="6" w:space="0" w:color="auto"/>
            </w:tcBorders>
          </w:tcPr>
          <w:p w14:paraId="2CC6B87F" w14:textId="77777777" w:rsidR="00D51B3C" w:rsidRPr="00EA0173" w:rsidRDefault="00D51B3C" w:rsidP="009C4492">
            <w:pPr>
              <w:pStyle w:val="TAH"/>
            </w:pPr>
            <w:r w:rsidRPr="00EA0173">
              <w:t>Bits</w:t>
            </w:r>
          </w:p>
        </w:tc>
        <w:tc>
          <w:tcPr>
            <w:tcW w:w="588" w:type="dxa"/>
            <w:tcBorders>
              <w:top w:val="single" w:sz="6" w:space="0" w:color="auto"/>
              <w:right w:val="single" w:sz="6" w:space="0" w:color="auto"/>
            </w:tcBorders>
          </w:tcPr>
          <w:p w14:paraId="5EA09E40" w14:textId="77777777" w:rsidR="00D51B3C" w:rsidRPr="00EA0173" w:rsidRDefault="00D51B3C" w:rsidP="009C4492">
            <w:pPr>
              <w:pStyle w:val="TAC"/>
            </w:pPr>
          </w:p>
        </w:tc>
      </w:tr>
      <w:tr w:rsidR="00D51B3C" w:rsidRPr="00EA0173" w14:paraId="5BED3DD3" w14:textId="77777777" w:rsidTr="009C4492">
        <w:trPr>
          <w:jc w:val="center"/>
        </w:trPr>
        <w:tc>
          <w:tcPr>
            <w:tcW w:w="151" w:type="dxa"/>
            <w:tcBorders>
              <w:top w:val="nil"/>
              <w:left w:val="single" w:sz="6" w:space="0" w:color="auto"/>
            </w:tcBorders>
          </w:tcPr>
          <w:p w14:paraId="0D15189F" w14:textId="77777777" w:rsidR="00D51B3C" w:rsidRPr="00EA0173" w:rsidRDefault="00D51B3C" w:rsidP="009C4492">
            <w:pPr>
              <w:pStyle w:val="TAC"/>
            </w:pPr>
          </w:p>
        </w:tc>
        <w:tc>
          <w:tcPr>
            <w:tcW w:w="1104" w:type="dxa"/>
          </w:tcPr>
          <w:p w14:paraId="7D5E4275" w14:textId="77777777" w:rsidR="00D51B3C" w:rsidRPr="00EA0173" w:rsidRDefault="00D51B3C" w:rsidP="009C4492">
            <w:pPr>
              <w:pStyle w:val="TAH"/>
            </w:pPr>
            <w:r w:rsidRPr="00EA0173">
              <w:t>Octets</w:t>
            </w:r>
          </w:p>
        </w:tc>
        <w:tc>
          <w:tcPr>
            <w:tcW w:w="587" w:type="dxa"/>
            <w:tcBorders>
              <w:bottom w:val="single" w:sz="4" w:space="0" w:color="auto"/>
            </w:tcBorders>
          </w:tcPr>
          <w:p w14:paraId="24287346" w14:textId="77777777" w:rsidR="00D51B3C" w:rsidRPr="00EA0173" w:rsidRDefault="00D51B3C" w:rsidP="009C4492">
            <w:pPr>
              <w:pStyle w:val="TAH"/>
            </w:pPr>
            <w:r w:rsidRPr="00EA0173">
              <w:t>8</w:t>
            </w:r>
          </w:p>
        </w:tc>
        <w:tc>
          <w:tcPr>
            <w:tcW w:w="588" w:type="dxa"/>
            <w:tcBorders>
              <w:bottom w:val="single" w:sz="4" w:space="0" w:color="auto"/>
            </w:tcBorders>
          </w:tcPr>
          <w:p w14:paraId="3EDB0624" w14:textId="77777777" w:rsidR="00D51B3C" w:rsidRPr="00EA0173" w:rsidRDefault="00D51B3C" w:rsidP="009C4492">
            <w:pPr>
              <w:pStyle w:val="TAH"/>
            </w:pPr>
            <w:r w:rsidRPr="00EA0173">
              <w:t>7</w:t>
            </w:r>
          </w:p>
        </w:tc>
        <w:tc>
          <w:tcPr>
            <w:tcW w:w="588" w:type="dxa"/>
            <w:tcBorders>
              <w:bottom w:val="single" w:sz="4" w:space="0" w:color="auto"/>
            </w:tcBorders>
          </w:tcPr>
          <w:p w14:paraId="73877861" w14:textId="77777777" w:rsidR="00D51B3C" w:rsidRPr="00EA0173" w:rsidRDefault="00D51B3C" w:rsidP="009C4492">
            <w:pPr>
              <w:pStyle w:val="TAH"/>
            </w:pPr>
            <w:r w:rsidRPr="00EA0173">
              <w:t>6</w:t>
            </w:r>
          </w:p>
        </w:tc>
        <w:tc>
          <w:tcPr>
            <w:tcW w:w="588" w:type="dxa"/>
            <w:tcBorders>
              <w:bottom w:val="single" w:sz="4" w:space="0" w:color="auto"/>
            </w:tcBorders>
          </w:tcPr>
          <w:p w14:paraId="2F221142" w14:textId="77777777" w:rsidR="00D51B3C" w:rsidRPr="00EA0173" w:rsidRDefault="00D51B3C" w:rsidP="009C4492">
            <w:pPr>
              <w:pStyle w:val="TAH"/>
            </w:pPr>
            <w:r w:rsidRPr="00EA0173">
              <w:t>5</w:t>
            </w:r>
          </w:p>
        </w:tc>
        <w:tc>
          <w:tcPr>
            <w:tcW w:w="588" w:type="dxa"/>
            <w:tcBorders>
              <w:bottom w:val="single" w:sz="4" w:space="0" w:color="auto"/>
            </w:tcBorders>
          </w:tcPr>
          <w:p w14:paraId="48FCD9BB" w14:textId="77777777" w:rsidR="00D51B3C" w:rsidRPr="00EA0173" w:rsidRDefault="00D51B3C" w:rsidP="009C4492">
            <w:pPr>
              <w:pStyle w:val="TAH"/>
            </w:pPr>
            <w:r w:rsidRPr="00EA0173">
              <w:t>4</w:t>
            </w:r>
          </w:p>
        </w:tc>
        <w:tc>
          <w:tcPr>
            <w:tcW w:w="588" w:type="dxa"/>
            <w:tcBorders>
              <w:bottom w:val="single" w:sz="4" w:space="0" w:color="auto"/>
            </w:tcBorders>
          </w:tcPr>
          <w:p w14:paraId="2739C316" w14:textId="77777777" w:rsidR="00D51B3C" w:rsidRPr="00EA0173" w:rsidRDefault="00D51B3C" w:rsidP="009C4492">
            <w:pPr>
              <w:pStyle w:val="TAH"/>
            </w:pPr>
            <w:r w:rsidRPr="00EA0173">
              <w:t>3</w:t>
            </w:r>
          </w:p>
        </w:tc>
        <w:tc>
          <w:tcPr>
            <w:tcW w:w="588" w:type="dxa"/>
            <w:tcBorders>
              <w:bottom w:val="single" w:sz="4" w:space="0" w:color="auto"/>
            </w:tcBorders>
          </w:tcPr>
          <w:p w14:paraId="6DFDE8E6" w14:textId="77777777" w:rsidR="00D51B3C" w:rsidRPr="00EA0173" w:rsidRDefault="00D51B3C" w:rsidP="009C4492">
            <w:pPr>
              <w:pStyle w:val="TAH"/>
            </w:pPr>
            <w:r w:rsidRPr="00EA0173">
              <w:t>2</w:t>
            </w:r>
          </w:p>
        </w:tc>
        <w:tc>
          <w:tcPr>
            <w:tcW w:w="588" w:type="dxa"/>
            <w:tcBorders>
              <w:bottom w:val="single" w:sz="4" w:space="0" w:color="auto"/>
            </w:tcBorders>
          </w:tcPr>
          <w:p w14:paraId="40DCAB74" w14:textId="77777777" w:rsidR="00D51B3C" w:rsidRPr="00EA0173" w:rsidRDefault="00D51B3C" w:rsidP="009C4492">
            <w:pPr>
              <w:pStyle w:val="TAH"/>
            </w:pPr>
            <w:r w:rsidRPr="00EA0173">
              <w:t>1</w:t>
            </w:r>
          </w:p>
        </w:tc>
        <w:tc>
          <w:tcPr>
            <w:tcW w:w="588" w:type="dxa"/>
          </w:tcPr>
          <w:p w14:paraId="6CAA4A31" w14:textId="77777777" w:rsidR="00D51B3C" w:rsidRPr="00EA0173" w:rsidRDefault="00D51B3C" w:rsidP="009C4492">
            <w:pPr>
              <w:pStyle w:val="TAC"/>
            </w:pPr>
          </w:p>
        </w:tc>
      </w:tr>
      <w:tr w:rsidR="00D51B3C" w:rsidRPr="00EA0173" w14:paraId="55E266E5" w14:textId="77777777" w:rsidTr="009C4492">
        <w:trPr>
          <w:jc w:val="center"/>
        </w:trPr>
        <w:tc>
          <w:tcPr>
            <w:tcW w:w="151" w:type="dxa"/>
            <w:tcBorders>
              <w:top w:val="nil"/>
              <w:left w:val="single" w:sz="6" w:space="0" w:color="auto"/>
            </w:tcBorders>
          </w:tcPr>
          <w:p w14:paraId="3769A397" w14:textId="77777777" w:rsidR="00D51B3C" w:rsidRPr="00EA0173" w:rsidRDefault="00D51B3C" w:rsidP="009C4492">
            <w:pPr>
              <w:pStyle w:val="TAC"/>
            </w:pPr>
          </w:p>
        </w:tc>
        <w:tc>
          <w:tcPr>
            <w:tcW w:w="1104" w:type="dxa"/>
            <w:tcBorders>
              <w:right w:val="single" w:sz="4" w:space="0" w:color="auto"/>
            </w:tcBorders>
          </w:tcPr>
          <w:p w14:paraId="6AB5ACD2" w14:textId="77777777" w:rsidR="00D51B3C" w:rsidRPr="00EA0173" w:rsidRDefault="00D51B3C" w:rsidP="009C4492">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14:paraId="56B3F3BE" w14:textId="77777777" w:rsidR="00D51B3C" w:rsidRPr="00EA0173" w:rsidRDefault="00D51B3C" w:rsidP="009C4492">
            <w:pPr>
              <w:pStyle w:val="TAC"/>
            </w:pPr>
            <w:r w:rsidRPr="00EA0173">
              <w:t>Type = 2 (decimal)</w:t>
            </w:r>
          </w:p>
        </w:tc>
        <w:tc>
          <w:tcPr>
            <w:tcW w:w="588" w:type="dxa"/>
            <w:tcBorders>
              <w:left w:val="single" w:sz="4" w:space="0" w:color="auto"/>
            </w:tcBorders>
          </w:tcPr>
          <w:p w14:paraId="509A98BD" w14:textId="77777777" w:rsidR="00D51B3C" w:rsidRPr="00EA0173" w:rsidRDefault="00D51B3C" w:rsidP="009C4492">
            <w:pPr>
              <w:pStyle w:val="TAC"/>
            </w:pPr>
          </w:p>
        </w:tc>
      </w:tr>
      <w:tr w:rsidR="00D51B3C" w:rsidRPr="00EA0173" w14:paraId="7D895C82" w14:textId="77777777" w:rsidTr="009C4492">
        <w:trPr>
          <w:jc w:val="center"/>
        </w:trPr>
        <w:tc>
          <w:tcPr>
            <w:tcW w:w="151" w:type="dxa"/>
            <w:tcBorders>
              <w:top w:val="nil"/>
              <w:left w:val="single" w:sz="6" w:space="0" w:color="auto"/>
            </w:tcBorders>
          </w:tcPr>
          <w:p w14:paraId="69925008" w14:textId="77777777" w:rsidR="00D51B3C" w:rsidRPr="00EA0173" w:rsidRDefault="00D51B3C" w:rsidP="009C4492">
            <w:pPr>
              <w:pStyle w:val="TAC"/>
            </w:pPr>
          </w:p>
        </w:tc>
        <w:tc>
          <w:tcPr>
            <w:tcW w:w="1104" w:type="dxa"/>
            <w:tcBorders>
              <w:right w:val="single" w:sz="4" w:space="0" w:color="auto"/>
            </w:tcBorders>
          </w:tcPr>
          <w:p w14:paraId="2D1531E0" w14:textId="77777777" w:rsidR="00D51B3C" w:rsidRPr="00EA0173" w:rsidRDefault="00D51B3C" w:rsidP="009C4492">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14:paraId="21273897" w14:textId="77777777" w:rsidR="00D51B3C" w:rsidRPr="00EA0173" w:rsidRDefault="00D51B3C" w:rsidP="009C4492">
            <w:pPr>
              <w:pStyle w:val="TAC"/>
            </w:pPr>
            <w:r w:rsidRPr="00EA0173">
              <w:t>Length = n</w:t>
            </w:r>
          </w:p>
        </w:tc>
        <w:tc>
          <w:tcPr>
            <w:tcW w:w="588" w:type="dxa"/>
            <w:tcBorders>
              <w:left w:val="single" w:sz="4" w:space="0" w:color="auto"/>
            </w:tcBorders>
          </w:tcPr>
          <w:p w14:paraId="78B2C701" w14:textId="77777777" w:rsidR="00D51B3C" w:rsidRPr="00EA0173" w:rsidRDefault="00D51B3C" w:rsidP="009C4492">
            <w:pPr>
              <w:pStyle w:val="TAC"/>
            </w:pPr>
          </w:p>
        </w:tc>
      </w:tr>
      <w:tr w:rsidR="00D51B3C" w:rsidRPr="00EA0173" w14:paraId="24806130" w14:textId="77777777" w:rsidTr="009C4492">
        <w:trPr>
          <w:jc w:val="center"/>
        </w:trPr>
        <w:tc>
          <w:tcPr>
            <w:tcW w:w="151" w:type="dxa"/>
            <w:tcBorders>
              <w:top w:val="nil"/>
              <w:left w:val="single" w:sz="6" w:space="0" w:color="auto"/>
              <w:bottom w:val="nil"/>
            </w:tcBorders>
          </w:tcPr>
          <w:p w14:paraId="19AEDDD7" w14:textId="77777777" w:rsidR="00D51B3C" w:rsidRPr="00EA0173" w:rsidRDefault="00D51B3C" w:rsidP="009C4492">
            <w:pPr>
              <w:pStyle w:val="TAC"/>
            </w:pPr>
          </w:p>
        </w:tc>
        <w:tc>
          <w:tcPr>
            <w:tcW w:w="1104" w:type="dxa"/>
            <w:tcBorders>
              <w:bottom w:val="nil"/>
              <w:right w:val="single" w:sz="4" w:space="0" w:color="auto"/>
            </w:tcBorders>
          </w:tcPr>
          <w:p w14:paraId="64814942" w14:textId="77777777" w:rsidR="00D51B3C" w:rsidRPr="00EA0173" w:rsidRDefault="00D51B3C" w:rsidP="009C4492">
            <w:pPr>
              <w:pStyle w:val="TAC"/>
            </w:pPr>
            <w:r w:rsidRPr="00EA0173">
              <w:t>4</w:t>
            </w:r>
          </w:p>
        </w:tc>
        <w:tc>
          <w:tcPr>
            <w:tcW w:w="2351" w:type="dxa"/>
            <w:gridSpan w:val="4"/>
            <w:tcBorders>
              <w:top w:val="single" w:sz="4" w:space="0" w:color="auto"/>
              <w:left w:val="single" w:sz="4" w:space="0" w:color="auto"/>
              <w:bottom w:val="single" w:sz="4" w:space="0" w:color="auto"/>
              <w:right w:val="single" w:sz="4" w:space="0" w:color="auto"/>
            </w:tcBorders>
          </w:tcPr>
          <w:p w14:paraId="4EE4661B" w14:textId="77777777" w:rsidR="00D51B3C" w:rsidRPr="00EA0173" w:rsidRDefault="00D51B3C" w:rsidP="009C4492">
            <w:pPr>
              <w:pStyle w:val="TAC"/>
            </w:pPr>
            <w:r w:rsidRPr="00EA0173">
              <w:t>Spare</w:t>
            </w:r>
          </w:p>
        </w:tc>
        <w:tc>
          <w:tcPr>
            <w:tcW w:w="2352" w:type="dxa"/>
            <w:gridSpan w:val="4"/>
            <w:tcBorders>
              <w:top w:val="single" w:sz="4" w:space="0" w:color="auto"/>
              <w:left w:val="single" w:sz="4" w:space="0" w:color="auto"/>
              <w:bottom w:val="single" w:sz="4" w:space="0" w:color="auto"/>
              <w:right w:val="single" w:sz="4" w:space="0" w:color="auto"/>
            </w:tcBorders>
          </w:tcPr>
          <w:p w14:paraId="2B2E00B0" w14:textId="77777777" w:rsidR="00D51B3C" w:rsidRPr="00EA0173" w:rsidRDefault="00D51B3C" w:rsidP="009C4492">
            <w:pPr>
              <w:pStyle w:val="TAC"/>
            </w:pPr>
            <w:r w:rsidRPr="00EA0173">
              <w:t>Instance</w:t>
            </w:r>
          </w:p>
        </w:tc>
        <w:tc>
          <w:tcPr>
            <w:tcW w:w="588" w:type="dxa"/>
            <w:tcBorders>
              <w:left w:val="single" w:sz="4" w:space="0" w:color="auto"/>
              <w:bottom w:val="nil"/>
            </w:tcBorders>
          </w:tcPr>
          <w:p w14:paraId="1EDD227A" w14:textId="77777777" w:rsidR="00D51B3C" w:rsidRPr="00EA0173" w:rsidRDefault="00D51B3C" w:rsidP="009C4492">
            <w:pPr>
              <w:pStyle w:val="TAC"/>
            </w:pPr>
          </w:p>
        </w:tc>
      </w:tr>
      <w:tr w:rsidR="00D51B3C" w:rsidRPr="00EA0173" w14:paraId="6ED35688" w14:textId="77777777" w:rsidTr="009C4492">
        <w:trPr>
          <w:jc w:val="center"/>
        </w:trPr>
        <w:tc>
          <w:tcPr>
            <w:tcW w:w="151" w:type="dxa"/>
            <w:tcBorders>
              <w:top w:val="nil"/>
              <w:left w:val="single" w:sz="6" w:space="0" w:color="auto"/>
            </w:tcBorders>
          </w:tcPr>
          <w:p w14:paraId="6C1D311F" w14:textId="77777777" w:rsidR="00D51B3C" w:rsidRPr="00EA0173" w:rsidRDefault="00D51B3C" w:rsidP="009C4492">
            <w:pPr>
              <w:pStyle w:val="TAC"/>
            </w:pPr>
          </w:p>
        </w:tc>
        <w:tc>
          <w:tcPr>
            <w:tcW w:w="1104" w:type="dxa"/>
            <w:tcBorders>
              <w:right w:val="single" w:sz="4" w:space="0" w:color="auto"/>
            </w:tcBorders>
          </w:tcPr>
          <w:p w14:paraId="36F2656D" w14:textId="77777777" w:rsidR="00D51B3C" w:rsidRPr="00EA0173" w:rsidRDefault="00D51B3C" w:rsidP="009C4492">
            <w:pPr>
              <w:pStyle w:val="TAC"/>
            </w:pPr>
            <w:r w:rsidRPr="00EA0173">
              <w:t>5</w:t>
            </w:r>
          </w:p>
        </w:tc>
        <w:tc>
          <w:tcPr>
            <w:tcW w:w="4703" w:type="dxa"/>
            <w:gridSpan w:val="8"/>
            <w:tcBorders>
              <w:top w:val="single" w:sz="4" w:space="0" w:color="auto"/>
              <w:left w:val="single" w:sz="4" w:space="0" w:color="auto"/>
              <w:bottom w:val="single" w:sz="4" w:space="0" w:color="auto"/>
              <w:right w:val="single" w:sz="4" w:space="0" w:color="auto"/>
            </w:tcBorders>
          </w:tcPr>
          <w:p w14:paraId="0C29E77C" w14:textId="77777777" w:rsidR="00D51B3C" w:rsidRPr="00EA0173" w:rsidRDefault="00D51B3C" w:rsidP="009C4492">
            <w:pPr>
              <w:pStyle w:val="TAC"/>
            </w:pPr>
            <w:r w:rsidRPr="00EA0173">
              <w:t>Cause value</w:t>
            </w:r>
          </w:p>
        </w:tc>
        <w:tc>
          <w:tcPr>
            <w:tcW w:w="588" w:type="dxa"/>
            <w:tcBorders>
              <w:left w:val="single" w:sz="4" w:space="0" w:color="auto"/>
            </w:tcBorders>
          </w:tcPr>
          <w:p w14:paraId="3EA22E34" w14:textId="77777777" w:rsidR="00D51B3C" w:rsidRPr="00EA0173" w:rsidRDefault="00D51B3C" w:rsidP="009C4492">
            <w:pPr>
              <w:pStyle w:val="TAC"/>
            </w:pPr>
          </w:p>
        </w:tc>
      </w:tr>
      <w:tr w:rsidR="00D51B3C" w:rsidRPr="00EA0173" w14:paraId="4AAB27DD" w14:textId="77777777" w:rsidTr="009C4492">
        <w:trPr>
          <w:jc w:val="center"/>
        </w:trPr>
        <w:tc>
          <w:tcPr>
            <w:tcW w:w="151" w:type="dxa"/>
            <w:tcBorders>
              <w:top w:val="nil"/>
              <w:left w:val="single" w:sz="6" w:space="0" w:color="auto"/>
            </w:tcBorders>
          </w:tcPr>
          <w:p w14:paraId="3CAB90D9" w14:textId="77777777" w:rsidR="00D51B3C" w:rsidRPr="00EA0173" w:rsidRDefault="00D51B3C" w:rsidP="009C4492">
            <w:pPr>
              <w:pStyle w:val="TAC"/>
            </w:pPr>
          </w:p>
        </w:tc>
        <w:tc>
          <w:tcPr>
            <w:tcW w:w="1104" w:type="dxa"/>
            <w:tcBorders>
              <w:right w:val="single" w:sz="4" w:space="0" w:color="auto"/>
            </w:tcBorders>
          </w:tcPr>
          <w:p w14:paraId="1CE0AEF9" w14:textId="77777777" w:rsidR="00D51B3C" w:rsidRPr="00EA0173" w:rsidRDefault="00D51B3C" w:rsidP="009C4492">
            <w:pPr>
              <w:pStyle w:val="TAC"/>
            </w:pPr>
            <w:r w:rsidRPr="00EA0173">
              <w:t>6</w:t>
            </w:r>
          </w:p>
        </w:tc>
        <w:tc>
          <w:tcPr>
            <w:tcW w:w="2939" w:type="dxa"/>
            <w:gridSpan w:val="5"/>
            <w:tcBorders>
              <w:top w:val="single" w:sz="4" w:space="0" w:color="auto"/>
              <w:left w:val="single" w:sz="4" w:space="0" w:color="auto"/>
              <w:bottom w:val="single" w:sz="4" w:space="0" w:color="auto"/>
              <w:right w:val="single" w:sz="4" w:space="0" w:color="auto"/>
            </w:tcBorders>
          </w:tcPr>
          <w:p w14:paraId="72A54DA3" w14:textId="77777777" w:rsidR="00D51B3C" w:rsidRPr="00EA0173" w:rsidRDefault="00D51B3C" w:rsidP="009C4492">
            <w:pPr>
              <w:pStyle w:val="TAC"/>
            </w:pPr>
            <w:r w:rsidRPr="00EA0173">
              <w:t>Spare</w:t>
            </w:r>
          </w:p>
        </w:tc>
        <w:tc>
          <w:tcPr>
            <w:tcW w:w="588" w:type="dxa"/>
            <w:tcBorders>
              <w:top w:val="single" w:sz="4" w:space="0" w:color="auto"/>
              <w:left w:val="single" w:sz="4" w:space="0" w:color="auto"/>
              <w:bottom w:val="single" w:sz="4" w:space="0" w:color="auto"/>
              <w:right w:val="single" w:sz="4" w:space="0" w:color="auto"/>
            </w:tcBorders>
          </w:tcPr>
          <w:p w14:paraId="4AA0557C" w14:textId="77777777" w:rsidR="00D51B3C" w:rsidRPr="00EA0173" w:rsidRDefault="00D51B3C" w:rsidP="009C4492">
            <w:pPr>
              <w:pStyle w:val="TAC"/>
            </w:pPr>
            <w:r>
              <w:t>PCE</w:t>
            </w:r>
          </w:p>
        </w:tc>
        <w:tc>
          <w:tcPr>
            <w:tcW w:w="588" w:type="dxa"/>
            <w:tcBorders>
              <w:top w:val="single" w:sz="4" w:space="0" w:color="auto"/>
              <w:left w:val="single" w:sz="4" w:space="0" w:color="auto"/>
              <w:bottom w:val="single" w:sz="4" w:space="0" w:color="auto"/>
              <w:right w:val="single" w:sz="4" w:space="0" w:color="auto"/>
            </w:tcBorders>
          </w:tcPr>
          <w:p w14:paraId="03FC45D9" w14:textId="77777777" w:rsidR="00D51B3C" w:rsidRPr="00EA0173" w:rsidRDefault="00D51B3C" w:rsidP="009C4492">
            <w:pPr>
              <w:pStyle w:val="TAC"/>
            </w:pPr>
            <w:r>
              <w:t>BCE</w:t>
            </w:r>
          </w:p>
        </w:tc>
        <w:tc>
          <w:tcPr>
            <w:tcW w:w="588" w:type="dxa"/>
            <w:tcBorders>
              <w:top w:val="single" w:sz="4" w:space="0" w:color="auto"/>
              <w:left w:val="single" w:sz="4" w:space="0" w:color="auto"/>
              <w:bottom w:val="single" w:sz="4" w:space="0" w:color="auto"/>
              <w:right w:val="single" w:sz="4" w:space="0" w:color="auto"/>
            </w:tcBorders>
          </w:tcPr>
          <w:p w14:paraId="00105A78" w14:textId="77777777" w:rsidR="00D51B3C" w:rsidRPr="00EA0173" w:rsidRDefault="00D51B3C" w:rsidP="009C4492">
            <w:pPr>
              <w:pStyle w:val="TAC"/>
            </w:pPr>
            <w:r w:rsidRPr="00EA0173">
              <w:t>CS</w:t>
            </w:r>
          </w:p>
        </w:tc>
        <w:tc>
          <w:tcPr>
            <w:tcW w:w="588" w:type="dxa"/>
            <w:tcBorders>
              <w:left w:val="single" w:sz="4" w:space="0" w:color="auto"/>
            </w:tcBorders>
          </w:tcPr>
          <w:p w14:paraId="0E6B6FC2" w14:textId="77777777" w:rsidR="00D51B3C" w:rsidRPr="00EA0173" w:rsidRDefault="00D51B3C" w:rsidP="009C4492">
            <w:pPr>
              <w:pStyle w:val="TAC"/>
            </w:pPr>
          </w:p>
        </w:tc>
      </w:tr>
      <w:tr w:rsidR="00D51B3C" w:rsidRPr="00EA0173" w14:paraId="2C99803A" w14:textId="77777777" w:rsidTr="009C4492">
        <w:trPr>
          <w:jc w:val="center"/>
        </w:trPr>
        <w:tc>
          <w:tcPr>
            <w:tcW w:w="151" w:type="dxa"/>
            <w:tcBorders>
              <w:top w:val="nil"/>
              <w:left w:val="single" w:sz="6" w:space="0" w:color="auto"/>
              <w:bottom w:val="nil"/>
            </w:tcBorders>
          </w:tcPr>
          <w:p w14:paraId="23252E3C" w14:textId="77777777" w:rsidR="00D51B3C" w:rsidRPr="00EA0173" w:rsidRDefault="00D51B3C" w:rsidP="009C4492">
            <w:pPr>
              <w:pStyle w:val="TAC"/>
            </w:pPr>
          </w:p>
        </w:tc>
        <w:tc>
          <w:tcPr>
            <w:tcW w:w="1104" w:type="dxa"/>
            <w:tcBorders>
              <w:right w:val="single" w:sz="4" w:space="0" w:color="auto"/>
            </w:tcBorders>
          </w:tcPr>
          <w:p w14:paraId="646B791B" w14:textId="77777777" w:rsidR="00D51B3C" w:rsidRPr="00EA0173" w:rsidRDefault="00D51B3C" w:rsidP="009C4492">
            <w:pPr>
              <w:pStyle w:val="TAC"/>
            </w:pPr>
            <w:r>
              <w:rPr>
                <w:lang w:val="en-US"/>
              </w:rPr>
              <w:t>a(n+1)</w:t>
            </w:r>
          </w:p>
        </w:tc>
        <w:tc>
          <w:tcPr>
            <w:tcW w:w="4703" w:type="dxa"/>
            <w:gridSpan w:val="8"/>
            <w:tcBorders>
              <w:top w:val="single" w:sz="4" w:space="0" w:color="auto"/>
              <w:left w:val="single" w:sz="4" w:space="0" w:color="auto"/>
              <w:bottom w:val="single" w:sz="4" w:space="0" w:color="auto"/>
              <w:right w:val="single" w:sz="4" w:space="0" w:color="auto"/>
            </w:tcBorders>
          </w:tcPr>
          <w:p w14:paraId="0A11DB53" w14:textId="77777777" w:rsidR="00D51B3C" w:rsidRPr="00EA0173" w:rsidRDefault="00D51B3C" w:rsidP="009C4492">
            <w:pPr>
              <w:pStyle w:val="TAC"/>
            </w:pPr>
            <w:r w:rsidRPr="00EA0173">
              <w:t>Type of the offending IE</w:t>
            </w:r>
          </w:p>
        </w:tc>
        <w:tc>
          <w:tcPr>
            <w:tcW w:w="588" w:type="dxa"/>
            <w:tcBorders>
              <w:left w:val="single" w:sz="4" w:space="0" w:color="auto"/>
            </w:tcBorders>
          </w:tcPr>
          <w:p w14:paraId="6A17C2CF" w14:textId="77777777" w:rsidR="00D51B3C" w:rsidRPr="00EA0173" w:rsidRDefault="00D51B3C" w:rsidP="009C4492">
            <w:pPr>
              <w:pStyle w:val="TAC"/>
            </w:pPr>
          </w:p>
        </w:tc>
      </w:tr>
      <w:tr w:rsidR="00D51B3C" w:rsidRPr="00EA0173" w14:paraId="3C704B34" w14:textId="77777777" w:rsidTr="009C4492">
        <w:trPr>
          <w:jc w:val="center"/>
        </w:trPr>
        <w:tc>
          <w:tcPr>
            <w:tcW w:w="151" w:type="dxa"/>
            <w:tcBorders>
              <w:top w:val="nil"/>
              <w:left w:val="single" w:sz="6" w:space="0" w:color="auto"/>
              <w:bottom w:val="nil"/>
            </w:tcBorders>
          </w:tcPr>
          <w:p w14:paraId="17D902AC" w14:textId="77777777" w:rsidR="00D51B3C" w:rsidRPr="00EA0173" w:rsidRDefault="00D51B3C" w:rsidP="009C4492">
            <w:pPr>
              <w:pStyle w:val="TAC"/>
            </w:pPr>
          </w:p>
        </w:tc>
        <w:tc>
          <w:tcPr>
            <w:tcW w:w="1104" w:type="dxa"/>
            <w:tcBorders>
              <w:right w:val="single" w:sz="4" w:space="0" w:color="auto"/>
            </w:tcBorders>
          </w:tcPr>
          <w:p w14:paraId="7B482C8A" w14:textId="77777777" w:rsidR="00D51B3C" w:rsidRPr="00EA0173" w:rsidRDefault="00D51B3C" w:rsidP="009C4492">
            <w:pPr>
              <w:pStyle w:val="TAC"/>
            </w:pPr>
            <w:r>
              <w:rPr>
                <w:lang w:val="en-US"/>
              </w:rPr>
              <w:t>a(n+2)</w:t>
            </w:r>
            <w:r>
              <w:t xml:space="preserve"> to </w:t>
            </w:r>
            <w:r>
              <w:rPr>
                <w:lang w:val="en-US"/>
              </w:rPr>
              <w:t>a(n+3)</w:t>
            </w:r>
          </w:p>
        </w:tc>
        <w:tc>
          <w:tcPr>
            <w:tcW w:w="4703" w:type="dxa"/>
            <w:gridSpan w:val="8"/>
            <w:tcBorders>
              <w:top w:val="single" w:sz="4" w:space="0" w:color="auto"/>
              <w:left w:val="single" w:sz="4" w:space="0" w:color="auto"/>
              <w:bottom w:val="single" w:sz="4" w:space="0" w:color="auto"/>
              <w:right w:val="single" w:sz="4" w:space="0" w:color="auto"/>
            </w:tcBorders>
          </w:tcPr>
          <w:p w14:paraId="1AE1A2D8" w14:textId="77777777" w:rsidR="00D51B3C" w:rsidRPr="00EA0173" w:rsidRDefault="00D51B3C" w:rsidP="009C4492">
            <w:pPr>
              <w:pStyle w:val="TAC"/>
            </w:pPr>
            <w:r w:rsidRPr="00EA0173">
              <w:t>Length</w:t>
            </w:r>
            <w:r>
              <w:t xml:space="preserve"> </w:t>
            </w:r>
            <w:r w:rsidRPr="00E55A94">
              <w:rPr>
                <w:lang w:val="en-US"/>
              </w:rPr>
              <w:t>of the offending IE</w:t>
            </w:r>
            <w:r>
              <w:rPr>
                <w:lang w:val="en-US"/>
              </w:rPr>
              <w:t xml:space="preserve"> = 0</w:t>
            </w:r>
          </w:p>
        </w:tc>
        <w:tc>
          <w:tcPr>
            <w:tcW w:w="588" w:type="dxa"/>
            <w:tcBorders>
              <w:left w:val="single" w:sz="4" w:space="0" w:color="auto"/>
            </w:tcBorders>
          </w:tcPr>
          <w:p w14:paraId="5D3103EC" w14:textId="77777777" w:rsidR="00D51B3C" w:rsidRPr="00EA0173" w:rsidRDefault="00D51B3C" w:rsidP="009C4492">
            <w:pPr>
              <w:pStyle w:val="TAC"/>
            </w:pPr>
          </w:p>
        </w:tc>
      </w:tr>
      <w:tr w:rsidR="00D51B3C" w:rsidRPr="00EA0173" w14:paraId="08BED1FA" w14:textId="77777777" w:rsidTr="009C4492">
        <w:trPr>
          <w:jc w:val="center"/>
        </w:trPr>
        <w:tc>
          <w:tcPr>
            <w:tcW w:w="151" w:type="dxa"/>
            <w:tcBorders>
              <w:top w:val="nil"/>
              <w:left w:val="single" w:sz="6" w:space="0" w:color="auto"/>
              <w:bottom w:val="single" w:sz="4" w:space="0" w:color="auto"/>
            </w:tcBorders>
          </w:tcPr>
          <w:p w14:paraId="3B01D4E5" w14:textId="77777777" w:rsidR="00D51B3C" w:rsidRPr="00EA0173" w:rsidRDefault="00D51B3C" w:rsidP="009C4492">
            <w:pPr>
              <w:pStyle w:val="TAC"/>
            </w:pPr>
          </w:p>
        </w:tc>
        <w:tc>
          <w:tcPr>
            <w:tcW w:w="1104" w:type="dxa"/>
            <w:tcBorders>
              <w:bottom w:val="single" w:sz="4" w:space="0" w:color="auto"/>
              <w:right w:val="single" w:sz="4" w:space="0" w:color="auto"/>
            </w:tcBorders>
          </w:tcPr>
          <w:p w14:paraId="50512836" w14:textId="77777777" w:rsidR="00D51B3C" w:rsidRPr="00EA0173" w:rsidRDefault="00D51B3C" w:rsidP="009C4492">
            <w:pPr>
              <w:pStyle w:val="TAC"/>
            </w:pPr>
            <w:r>
              <w:rPr>
                <w:lang w:val="en-US"/>
              </w:rPr>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D51B3C" w:rsidRPr="00EA0173" w14:paraId="4BF8E44E" w14:textId="77777777" w:rsidTr="009C4492">
              <w:trPr>
                <w:jc w:val="center"/>
              </w:trPr>
              <w:tc>
                <w:tcPr>
                  <w:tcW w:w="2351" w:type="dxa"/>
                  <w:tcBorders>
                    <w:top w:val="nil"/>
                    <w:left w:val="nil"/>
                    <w:bottom w:val="nil"/>
                    <w:right w:val="single" w:sz="4" w:space="0" w:color="auto"/>
                  </w:tcBorders>
                </w:tcPr>
                <w:p w14:paraId="54808359" w14:textId="77777777" w:rsidR="00D51B3C" w:rsidRPr="00EA0173" w:rsidRDefault="00D51B3C" w:rsidP="009C4492">
                  <w:pPr>
                    <w:keepNext/>
                    <w:keepLines/>
                    <w:spacing w:after="0"/>
                    <w:jc w:val="center"/>
                    <w:rPr>
                      <w:rFonts w:ascii="Arial" w:hAnsi="Arial"/>
                      <w:sz w:val="18"/>
                    </w:rPr>
                  </w:pPr>
                  <w:r w:rsidRPr="00EA0173">
                    <w:rPr>
                      <w:rFonts w:ascii="Arial" w:hAnsi="Arial"/>
                      <w:sz w:val="18"/>
                    </w:rPr>
                    <w:t>Spare</w:t>
                  </w:r>
                </w:p>
              </w:tc>
              <w:tc>
                <w:tcPr>
                  <w:tcW w:w="2352" w:type="dxa"/>
                  <w:tcBorders>
                    <w:top w:val="nil"/>
                    <w:left w:val="single" w:sz="4" w:space="0" w:color="auto"/>
                    <w:bottom w:val="nil"/>
                    <w:right w:val="nil"/>
                  </w:tcBorders>
                </w:tcPr>
                <w:p w14:paraId="613BBE1A" w14:textId="77777777" w:rsidR="00D51B3C" w:rsidRPr="00EA0173" w:rsidRDefault="00D51B3C" w:rsidP="009C4492">
                  <w:pPr>
                    <w:keepNext/>
                    <w:keepLines/>
                    <w:spacing w:after="0"/>
                    <w:jc w:val="center"/>
                    <w:rPr>
                      <w:rFonts w:ascii="Arial" w:hAnsi="Arial"/>
                      <w:sz w:val="18"/>
                    </w:rPr>
                  </w:pPr>
                  <w:r w:rsidRPr="00EA0173">
                    <w:rPr>
                      <w:rFonts w:ascii="Arial" w:hAnsi="Arial"/>
                      <w:sz w:val="18"/>
                    </w:rPr>
                    <w:t>Instance</w:t>
                  </w:r>
                </w:p>
              </w:tc>
            </w:tr>
          </w:tbl>
          <w:p w14:paraId="265B5DA7" w14:textId="77777777" w:rsidR="00D51B3C" w:rsidRPr="00EA0173" w:rsidRDefault="00D51B3C" w:rsidP="009C4492">
            <w:pPr>
              <w:pStyle w:val="TAC"/>
            </w:pPr>
          </w:p>
        </w:tc>
        <w:tc>
          <w:tcPr>
            <w:tcW w:w="588" w:type="dxa"/>
            <w:tcBorders>
              <w:left w:val="single" w:sz="4" w:space="0" w:color="auto"/>
              <w:bottom w:val="single" w:sz="4" w:space="0" w:color="auto"/>
            </w:tcBorders>
          </w:tcPr>
          <w:p w14:paraId="1A2496ED" w14:textId="77777777" w:rsidR="00D51B3C" w:rsidRPr="00EA0173" w:rsidRDefault="00D51B3C" w:rsidP="009C4492">
            <w:pPr>
              <w:pStyle w:val="TAC"/>
            </w:pPr>
          </w:p>
        </w:tc>
      </w:tr>
    </w:tbl>
    <w:p w14:paraId="1B8A0910" w14:textId="77777777" w:rsidR="00D51B3C" w:rsidRPr="00EA0173" w:rsidRDefault="00D51B3C" w:rsidP="00D51B3C">
      <w:pPr>
        <w:pStyle w:val="TF"/>
      </w:pPr>
      <w:r w:rsidRPr="00EA0173">
        <w:t>Figure 8.4-1: Cause</w:t>
      </w:r>
    </w:p>
    <w:p w14:paraId="198A68DB" w14:textId="77777777" w:rsidR="00D51B3C" w:rsidRDefault="00D51B3C" w:rsidP="00D51B3C">
      <w:pPr>
        <w:rPr>
          <w:lang w:val="en-US" w:eastAsia="zh-CN"/>
        </w:rPr>
      </w:pPr>
      <w:r>
        <w:rPr>
          <w:lang w:val="en-US" w:eastAsia="zh-CN"/>
        </w:rPr>
        <w:t>Cause is a variable length IE, which may have either of the following two lengths values:</w:t>
      </w:r>
    </w:p>
    <w:p w14:paraId="6DE55C51" w14:textId="77777777" w:rsidR="00D51B3C" w:rsidRPr="007115F2" w:rsidRDefault="00D51B3C" w:rsidP="00D51B3C">
      <w:pPr>
        <w:pStyle w:val="B1"/>
        <w:rPr>
          <w:lang w:eastAsia="zh-CN"/>
        </w:rPr>
      </w:pPr>
      <w:r>
        <w:rPr>
          <w:lang w:eastAsia="zh-CN"/>
        </w:rPr>
        <w:t>-</w:t>
      </w:r>
      <w:r>
        <w:rPr>
          <w:lang w:eastAsia="zh-CN"/>
        </w:rPr>
        <w:tab/>
        <w:t>I</w:t>
      </w:r>
      <w:r w:rsidRPr="007115F2">
        <w:rPr>
          <w:lang w:eastAsia="zh-CN"/>
        </w:rPr>
        <w:t>f n = 2, a = 0 and the Cause IE shall be 6 octets long. Therefore, octets "a(n+1) to a(n+4)" will not be present.</w:t>
      </w:r>
    </w:p>
    <w:p w14:paraId="13138990" w14:textId="77777777" w:rsidR="00D51B3C" w:rsidRPr="007115F2" w:rsidRDefault="00D51B3C" w:rsidP="00D51B3C">
      <w:pPr>
        <w:pStyle w:val="B1"/>
        <w:rPr>
          <w:lang w:eastAsia="zh-CN"/>
        </w:rPr>
      </w:pPr>
      <w:r>
        <w:rPr>
          <w:lang w:eastAsia="zh-CN"/>
        </w:rPr>
        <w:t>-</w:t>
      </w:r>
      <w:r>
        <w:rPr>
          <w:lang w:eastAsia="zh-CN"/>
        </w:rPr>
        <w:tab/>
      </w:r>
      <w:r w:rsidRPr="007115F2">
        <w:rPr>
          <w:lang w:eastAsia="zh-CN"/>
        </w:rPr>
        <w:t>If n = 6, a = 1 and the Cause IE will be 10 octets long.</w:t>
      </w:r>
    </w:p>
    <w:p w14:paraId="6F910FC8" w14:textId="77777777" w:rsidR="00D51B3C" w:rsidRPr="00763C60" w:rsidRDefault="00D51B3C" w:rsidP="00D51B3C">
      <w:pPr>
        <w:rPr>
          <w:lang w:val="en-US" w:eastAsia="zh-CN"/>
        </w:rPr>
      </w:pPr>
      <w:r w:rsidRPr="00763C60">
        <w:rPr>
          <w:lang w:val="en-US" w:eastAsia="zh-CN"/>
        </w:rPr>
        <w:t>For PMIP based S5/S8, the SGW/MAG shall do the mapping between GTPv2 Cause IE and respective PMIPv6 IE as specified in 3GPP TS 29.275 [26].</w:t>
      </w:r>
    </w:p>
    <w:p w14:paraId="2B176DE2" w14:textId="77777777" w:rsidR="00D51B3C" w:rsidRPr="00EA0173" w:rsidRDefault="00D51B3C" w:rsidP="00D51B3C">
      <w:pPr>
        <w:rPr>
          <w:lang w:eastAsia="zh-CN"/>
        </w:rPr>
      </w:pPr>
      <w:r w:rsidRPr="00EA0173">
        <w:rPr>
          <w:lang w:eastAsia="zh-CN"/>
        </w:rPr>
        <w:t>The following bits within Octet 6 indicate:</w:t>
      </w:r>
    </w:p>
    <w:p w14:paraId="3CDF4541" w14:textId="77777777" w:rsidR="00D51B3C" w:rsidRPr="00EA0173" w:rsidRDefault="00D51B3C" w:rsidP="00D51B3C">
      <w:pPr>
        <w:pStyle w:val="B1"/>
      </w:pPr>
      <w:r w:rsidRPr="00EA0173">
        <w:t>-</w:t>
      </w:r>
      <w:r w:rsidRPr="00EA0173">
        <w:tab/>
        <w:t xml:space="preserve">Bits 8 to </w:t>
      </w:r>
      <w:r>
        <w:rPr>
          <w:lang w:eastAsia="zh-CN"/>
        </w:rPr>
        <w:t>4</w:t>
      </w:r>
      <w:r w:rsidRPr="00EA0173">
        <w:rPr>
          <w:lang w:eastAsia="zh-CN"/>
        </w:rPr>
        <w:t>: Spare,</w:t>
      </w:r>
      <w:r w:rsidRPr="00EA0173">
        <w:t xml:space="preserve"> for future use and set to zero</w:t>
      </w:r>
    </w:p>
    <w:p w14:paraId="5C709365" w14:textId="77777777" w:rsidR="00D51B3C" w:rsidRDefault="00D51B3C" w:rsidP="00D51B3C">
      <w:pPr>
        <w:pStyle w:val="B1"/>
        <w:rPr>
          <w:lang w:eastAsia="zh-CN"/>
        </w:rPr>
      </w:pPr>
      <w:r w:rsidRPr="00EA0173">
        <w:rPr>
          <w:lang w:eastAsia="zh-CN"/>
        </w:rPr>
        <w:t>-</w:t>
      </w:r>
      <w:r w:rsidRPr="00EA0173">
        <w:rPr>
          <w:lang w:eastAsia="zh-CN"/>
        </w:rPr>
        <w:tab/>
      </w:r>
      <w:r w:rsidRPr="00EA0173">
        <w:t xml:space="preserve">Bit 1 – </w:t>
      </w:r>
      <w:r w:rsidRPr="00EA0173">
        <w:rPr>
          <w:lang w:eastAsia="zh-CN"/>
        </w:rPr>
        <w:t>CS</w:t>
      </w:r>
      <w:r w:rsidRPr="00EA0173">
        <w:t xml:space="preserve"> (</w:t>
      </w:r>
      <w:r w:rsidRPr="00EA0173">
        <w:rPr>
          <w:lang w:eastAsia="zh-CN"/>
        </w:rPr>
        <w:t>Cause Source</w:t>
      </w:r>
      <w:r w:rsidRPr="00EA0173">
        <w:t xml:space="preserve">): </w:t>
      </w:r>
      <w:r w:rsidRPr="00EA0173">
        <w:rPr>
          <w:lang w:eastAsia="zh-CN"/>
        </w:rPr>
        <w:t>If this bit is set to 1, it indicates that the corresponding error cause is originated by the remote node (i.e., the MME</w:t>
      </w:r>
      <w:r>
        <w:rPr>
          <w:lang w:val="en-US" w:eastAsia="zh-CN"/>
        </w:rPr>
        <w:t>/SGSN</w:t>
      </w:r>
      <w:r w:rsidRPr="00EA0173">
        <w:rPr>
          <w:lang w:eastAsia="zh-CN"/>
        </w:rPr>
        <w:t xml:space="preserve"> to a PGW, or the PGW to a</w:t>
      </w:r>
      <w:r w:rsidRPr="00E55A94">
        <w:rPr>
          <w:lang w:val="en-US" w:eastAsia="zh-CN"/>
        </w:rPr>
        <w:t>n</w:t>
      </w:r>
      <w:r w:rsidRPr="00EA0173">
        <w:rPr>
          <w:lang w:eastAsia="zh-CN"/>
        </w:rPr>
        <w:t xml:space="preserve"> MME</w:t>
      </w:r>
      <w:r>
        <w:rPr>
          <w:lang w:val="en-US" w:eastAsia="zh-CN"/>
        </w:rPr>
        <w:t>/SGSN</w:t>
      </w:r>
      <w:r w:rsidRPr="00EA0173">
        <w:rPr>
          <w:lang w:eastAsia="zh-CN"/>
        </w:rPr>
        <w:t>). This bit is set to 0 to denote that the corresponding error cause is originated by the node sending the message</w:t>
      </w:r>
      <w:r w:rsidRPr="00EA0173">
        <w:t>.</w:t>
      </w:r>
      <w:r w:rsidRPr="00EA0173">
        <w:rPr>
          <w:lang w:eastAsia="zh-CN"/>
        </w:rPr>
        <w:t xml:space="preserve"> </w:t>
      </w:r>
    </w:p>
    <w:p w14:paraId="65D38027" w14:textId="77777777" w:rsidR="00D51B3C" w:rsidRDefault="00D51B3C" w:rsidP="00D51B3C">
      <w:pPr>
        <w:pStyle w:val="B1"/>
        <w:ind w:firstLine="0"/>
        <w:rPr>
          <w:lang w:eastAsia="zh-CN"/>
        </w:rPr>
      </w:pPr>
      <w:r w:rsidRPr="00EA0173">
        <w:rPr>
          <w:lang w:eastAsia="zh-CN"/>
        </w:rPr>
        <w:t>The CS should be set to 1 by the SGW when the SGW relay a response message with cause value from the MME</w:t>
      </w:r>
      <w:r>
        <w:rPr>
          <w:lang w:val="en-US" w:eastAsia="zh-CN"/>
        </w:rPr>
        <w:t>/SGSN</w:t>
      </w:r>
      <w:r w:rsidRPr="00EA0173">
        <w:rPr>
          <w:lang w:eastAsia="zh-CN"/>
        </w:rPr>
        <w:t xml:space="preserve"> to the PGW or from the PGW to the MME</w:t>
      </w:r>
      <w:r>
        <w:rPr>
          <w:lang w:eastAsia="zh-CN"/>
        </w:rPr>
        <w:t>/SGSN</w:t>
      </w:r>
      <w:r w:rsidRPr="00EA0173">
        <w:rPr>
          <w:lang w:eastAsia="zh-CN"/>
        </w:rPr>
        <w:t>. For PMIP based S5/S8, the SGW shall set the CS bit to 1 when the SGW</w:t>
      </w:r>
      <w:r>
        <w:rPr>
          <w:lang w:eastAsia="zh-CN"/>
        </w:rPr>
        <w:t>/MAG</w:t>
      </w:r>
      <w:r w:rsidRPr="00EA0173">
        <w:rPr>
          <w:lang w:eastAsia="zh-CN"/>
        </w:rPr>
        <w:t xml:space="preserve"> relay a response message with the cause value from the PGW</w:t>
      </w:r>
      <w:r>
        <w:rPr>
          <w:lang w:eastAsia="zh-CN"/>
        </w:rPr>
        <w:t>/LMA</w:t>
      </w:r>
      <w:r w:rsidRPr="00EA0173">
        <w:rPr>
          <w:lang w:eastAsia="zh-CN"/>
        </w:rPr>
        <w:t xml:space="preserve"> to the MME</w:t>
      </w:r>
      <w:r>
        <w:rPr>
          <w:lang w:eastAsia="zh-CN"/>
        </w:rPr>
        <w:t>/SGSN</w:t>
      </w:r>
      <w:r w:rsidRPr="00EA0173">
        <w:rPr>
          <w:lang w:eastAsia="zh-CN"/>
        </w:rPr>
        <w:t>.</w:t>
      </w:r>
    </w:p>
    <w:p w14:paraId="7DE838AC" w14:textId="77777777" w:rsidR="00D51B3C" w:rsidRDefault="00D51B3C" w:rsidP="00D51B3C">
      <w:pPr>
        <w:pStyle w:val="B1"/>
        <w:rPr>
          <w:lang w:eastAsia="zh-CN"/>
        </w:rPr>
      </w:pPr>
      <w:r w:rsidRPr="00EA0173">
        <w:rPr>
          <w:lang w:eastAsia="zh-CN"/>
        </w:rPr>
        <w:t>-</w:t>
      </w:r>
      <w:r w:rsidRPr="00EA0173">
        <w:rPr>
          <w:lang w:eastAsia="zh-CN"/>
        </w:rPr>
        <w:tab/>
      </w:r>
      <w:r w:rsidRPr="00EA0173">
        <w:t xml:space="preserve">Bit </w:t>
      </w:r>
      <w:r>
        <w:t>2</w:t>
      </w:r>
      <w:r w:rsidRPr="00EA0173">
        <w:t xml:space="preserve"> – </w:t>
      </w:r>
      <w:r>
        <w:t>BCE</w:t>
      </w:r>
      <w:r w:rsidRPr="00EA0173">
        <w:t xml:space="preserve"> (</w:t>
      </w:r>
      <w:r>
        <w:rPr>
          <w:lang w:eastAsia="zh-CN"/>
        </w:rPr>
        <w:t>Bearer Context IE Error</w:t>
      </w:r>
      <w:r w:rsidRPr="00EA0173">
        <w:t xml:space="preserve">): </w:t>
      </w:r>
      <w:r w:rsidRPr="00EA0173">
        <w:rPr>
          <w:lang w:eastAsia="zh-CN"/>
        </w:rPr>
        <w:t>If this bit is set to 1,</w:t>
      </w:r>
      <w:r>
        <w:rPr>
          <w:lang w:eastAsia="zh-CN"/>
        </w:rPr>
        <w:t xml:space="preserve"> it indicates that the corresponding rejection cause is due to the error in the Bearer Context IE. This bit shall be discarded if the cause value is one of Acceptance cause value as given in table 8.4-1.</w:t>
      </w:r>
    </w:p>
    <w:p w14:paraId="50D31CE3" w14:textId="77777777" w:rsidR="00D51B3C" w:rsidRPr="000A1DBD" w:rsidRDefault="00D51B3C" w:rsidP="00D51B3C">
      <w:pPr>
        <w:pStyle w:val="B1"/>
        <w:rPr>
          <w:lang w:eastAsia="zh-CN"/>
        </w:rPr>
      </w:pPr>
      <w:r w:rsidRPr="00EA0173">
        <w:rPr>
          <w:lang w:eastAsia="zh-CN"/>
        </w:rPr>
        <w:t>-</w:t>
      </w:r>
      <w:r w:rsidRPr="00EA0173">
        <w:rPr>
          <w:lang w:eastAsia="zh-CN"/>
        </w:rPr>
        <w:tab/>
      </w:r>
      <w:r w:rsidRPr="00EA0173">
        <w:t xml:space="preserve">Bit </w:t>
      </w:r>
      <w:r>
        <w:t>3</w:t>
      </w:r>
      <w:r w:rsidRPr="00EA0173">
        <w:t xml:space="preserve"> – </w:t>
      </w:r>
      <w:r>
        <w:t>PCE</w:t>
      </w:r>
      <w:r w:rsidRPr="00EA0173">
        <w:t xml:space="preserve"> (</w:t>
      </w:r>
      <w:r>
        <w:rPr>
          <w:lang w:eastAsia="zh-CN"/>
        </w:rPr>
        <w:t>PDN Connection IE Error</w:t>
      </w:r>
      <w:r w:rsidRPr="00EA0173">
        <w:t xml:space="preserve">): </w:t>
      </w:r>
      <w:r w:rsidRPr="00EA0173">
        <w:rPr>
          <w:lang w:eastAsia="zh-CN"/>
        </w:rPr>
        <w:t>If this bit is set to 1,</w:t>
      </w:r>
      <w:r>
        <w:rPr>
          <w:lang w:eastAsia="zh-CN"/>
        </w:rPr>
        <w:t xml:space="preserve"> it indicates that the corresponding rejection cause is due to the error in the PDN Connection IE. This bit shall be discarded if the cause value is one of Acceptance cause value as given in table 8.4-1.</w:t>
      </w:r>
    </w:p>
    <w:p w14:paraId="4E081ACA" w14:textId="77777777" w:rsidR="00D51B3C" w:rsidRPr="00EA0173" w:rsidRDefault="00D51B3C" w:rsidP="00D51B3C">
      <w:r w:rsidRPr="00EA0173">
        <w:t xml:space="preserve">The Cause value shall be included in </w:t>
      </w:r>
      <w:r>
        <w:rPr>
          <w:lang w:val="en-US"/>
        </w:rPr>
        <w:t>a</w:t>
      </w:r>
      <w:r w:rsidRPr="00E55A94">
        <w:rPr>
          <w:lang w:val="en-US"/>
        </w:rPr>
        <w:t xml:space="preserve"> </w:t>
      </w:r>
      <w:r w:rsidRPr="00EA0173">
        <w:t>response message. In a response message, the Cause value indicates the acceptance or the rejection of the corresponding request message. The Cause value indicate</w:t>
      </w:r>
      <w:r>
        <w:t>s</w:t>
      </w:r>
      <w:r w:rsidRPr="00EA0173">
        <w:t xml:space="preserve"> the explicit reason for the rejection. </w:t>
      </w:r>
    </w:p>
    <w:p w14:paraId="27F8878F" w14:textId="77777777" w:rsidR="00D51B3C" w:rsidRPr="00EA0173" w:rsidRDefault="00D51B3C" w:rsidP="00D51B3C">
      <w:r w:rsidRPr="00EA0173">
        <w:t>If the rejection is due to a mandatory IE or a verifiable conditional IE is faulty or missing, the offending IE shall be included within an additional field</w:t>
      </w:r>
      <w:r>
        <w:rPr>
          <w:lang w:val="en-US"/>
        </w:rPr>
        <w:t xml:space="preserve"> "a(n+1) to a(n+4)".</w:t>
      </w:r>
      <w:r w:rsidRPr="00EA0173">
        <w:t xml:space="preserve"> </w:t>
      </w:r>
      <w:r>
        <w:rPr>
          <w:lang w:val="en-US"/>
        </w:rPr>
        <w:t xml:space="preserve">Only </w:t>
      </w:r>
      <w:r w:rsidRPr="00EA0173">
        <w:t xml:space="preserve">Type and Instance </w:t>
      </w:r>
      <w:r>
        <w:rPr>
          <w:lang w:val="en-US"/>
        </w:rPr>
        <w:t xml:space="preserve">fields </w:t>
      </w:r>
      <w:r w:rsidRPr="00EA0173">
        <w:t>of the offending IE that caused the rejection</w:t>
      </w:r>
      <w:r>
        <w:rPr>
          <w:lang w:val="en-US"/>
        </w:rPr>
        <w:t xml:space="preserve"> have a meaning</w:t>
      </w:r>
      <w:r w:rsidRPr="00EA0173">
        <w:t xml:space="preserve">. The length in the Octet 8-9 and spare bits in the Octet 10 </w:t>
      </w:r>
      <w:r w:rsidRPr="00EA0173">
        <w:rPr>
          <w:color w:val="000000"/>
        </w:rPr>
        <w:t xml:space="preserve">shall </w:t>
      </w:r>
      <w:r w:rsidRPr="00EA0173">
        <w:t>be set to "0". In this case, the value of "n" shall be "6". Otherwise, the value of "n" is equal to "2".</w:t>
      </w:r>
    </w:p>
    <w:p w14:paraId="04753A11" w14:textId="77777777" w:rsidR="00D51B3C" w:rsidRPr="00EA0173" w:rsidRDefault="00D51B3C" w:rsidP="00D51B3C">
      <w:r w:rsidRPr="00EA0173">
        <w:t>The Cause may also be included in the request message. In a request message, the Cause value indicates the reason for the request.</w:t>
      </w:r>
    </w:p>
    <w:p w14:paraId="20414BBC" w14:textId="77777777" w:rsidR="00D51B3C" w:rsidRPr="00EA0173" w:rsidRDefault="00D51B3C" w:rsidP="00D51B3C">
      <w:r w:rsidRPr="00EA0173">
        <w:t>"Request accepted" is returned when the GTPv2 entity has accepted a control plane request.</w:t>
      </w:r>
    </w:p>
    <w:p w14:paraId="04032F8F" w14:textId="77777777" w:rsidR="00D51B3C" w:rsidRDefault="00D51B3C" w:rsidP="00D51B3C">
      <w:r w:rsidRPr="00A93D60">
        <w:lastRenderedPageBreak/>
        <w:t>"Context Not Found" is used in the response message by a GTP entity when it receives a message for which it does not have context, e.g. TEID-C or EBI is not known.</w:t>
      </w:r>
      <w:r>
        <w:t xml:space="preserve"> When "Context Not Found" is received at Bearer Context IE level, it means the bearer context is unknown in the peer. When "Context Not Found" is received at message level together with a known TEID-C</w:t>
      </w:r>
      <w:r w:rsidRPr="00FB3030">
        <w:t xml:space="preserve"> </w:t>
      </w:r>
      <w:r w:rsidRPr="005A4CB2">
        <w:t>in the GTPv2-</w:t>
      </w:r>
      <w:r>
        <w:t>C</w:t>
      </w:r>
      <w:r w:rsidRPr="005A4CB2">
        <w:t xml:space="preserve"> header in the response message</w:t>
      </w:r>
      <w:r>
        <w:t xml:space="preserve">, this indicates some bearer contexts are not known in the peer; the sender of the request message should further determine, based on the bearer context(s) included in the request message, that: </w:t>
      </w:r>
    </w:p>
    <w:p w14:paraId="094446A3" w14:textId="77777777" w:rsidR="00D51B3C" w:rsidRDefault="00D51B3C" w:rsidP="00D51B3C">
      <w:pPr>
        <w:pStyle w:val="B1"/>
      </w:pPr>
      <w:r>
        <w:t>-</w:t>
      </w:r>
      <w:r>
        <w:tab/>
        <w:t xml:space="preserve">if the default bearer is unknown, this means the PDN connection is not known in the peer; </w:t>
      </w:r>
    </w:p>
    <w:p w14:paraId="1B568BD9" w14:textId="77777777" w:rsidR="00D51B3C" w:rsidRDefault="00D51B3C" w:rsidP="00D51B3C">
      <w:pPr>
        <w:pStyle w:val="B1"/>
      </w:pPr>
      <w:r>
        <w:t>-</w:t>
      </w:r>
      <w:r>
        <w:tab/>
        <w:t>if one or more dedicated bearers are unknown, this means only those dedicated bearer contexts are not known in the peer.</w:t>
      </w:r>
    </w:p>
    <w:p w14:paraId="623FB2E3" w14:textId="77777777" w:rsidR="00D51B3C" w:rsidRDefault="00D51B3C" w:rsidP="00D51B3C">
      <w:r w:rsidRPr="00C72A99">
        <w:t xml:space="preserve">"Context Not Found" may be used by the PGW </w:t>
      </w:r>
      <w:r>
        <w:t xml:space="preserve">in the Create Session Response message during the </w:t>
      </w:r>
      <w:r w:rsidRPr="00C72A99">
        <w:t xml:space="preserve">non-3GPP to 3GPP </w:t>
      </w:r>
      <w:r>
        <w:t xml:space="preserve">access </w:t>
      </w:r>
      <w:r w:rsidRPr="00C72A99">
        <w:t>handover</w:t>
      </w:r>
      <w:r>
        <w:t xml:space="preserve"> procedures</w:t>
      </w:r>
      <w:r w:rsidRPr="00C72A99">
        <w:t xml:space="preserve">, if the request corresponds to the handover of </w:t>
      </w:r>
      <w:r>
        <w:t>a</w:t>
      </w:r>
      <w:r w:rsidRPr="00C72A99">
        <w:t xml:space="preserve"> PDN connection which does not exist </w:t>
      </w:r>
      <w:r>
        <w:t>in</w:t>
      </w:r>
      <w:r w:rsidRPr="00C72A99">
        <w:t xml:space="preserve"> the PGW.</w:t>
      </w:r>
    </w:p>
    <w:p w14:paraId="40BE8B00" w14:textId="77777777" w:rsidR="00D51B3C" w:rsidRDefault="00D51B3C" w:rsidP="00D51B3C">
      <w:r w:rsidRPr="00A93D60">
        <w:t xml:space="preserve">"Context Not Found" </w:t>
      </w:r>
      <w:r>
        <w:t>may</w:t>
      </w:r>
      <w:r w:rsidRPr="00A93D60">
        <w:t xml:space="preserve"> be used by the PGW </w:t>
      </w:r>
      <w:r>
        <w:t>in the Create Session Response message during the</w:t>
      </w:r>
      <w:r w:rsidRPr="00A93D60">
        <w:t xml:space="preserve"> 3GPP</w:t>
      </w:r>
      <w:r>
        <w:t xml:space="preserve"> to non-</w:t>
      </w:r>
      <w:r w:rsidRPr="00A93D60">
        <w:t>3GPP</w:t>
      </w:r>
      <w:r>
        <w:t xml:space="preserve"> access</w:t>
      </w:r>
      <w:r w:rsidRPr="00C4545C">
        <w:t xml:space="preserve"> </w:t>
      </w:r>
      <w:r w:rsidRPr="00A93D60">
        <w:t>handover</w:t>
      </w:r>
      <w:r>
        <w:t xml:space="preserve"> procedures</w:t>
      </w:r>
      <w:r w:rsidRPr="00A93D60">
        <w:t xml:space="preserve">, if the request corresponds to the handover of </w:t>
      </w:r>
      <w:r>
        <w:t>a</w:t>
      </w:r>
      <w:r w:rsidRPr="00A93D60">
        <w:t xml:space="preserve"> PDN connection which does not exist </w:t>
      </w:r>
      <w:r>
        <w:t>in</w:t>
      </w:r>
      <w:r w:rsidRPr="00A93D60">
        <w:t xml:space="preserve"> the PGW.</w:t>
      </w:r>
    </w:p>
    <w:p w14:paraId="68E7655A" w14:textId="77777777" w:rsidR="00D51B3C" w:rsidRDefault="00D51B3C" w:rsidP="00D51B3C">
      <w:r>
        <w:t>"</w:t>
      </w:r>
      <w:r w:rsidRPr="00EA0173">
        <w:t>Service not supported</w:t>
      </w:r>
      <w:r>
        <w:t>" is used by the GTP entity when it receives a message, which corresponds to a feature or a service which is not supported by the node.</w:t>
      </w:r>
    </w:p>
    <w:p w14:paraId="10280C2F" w14:textId="77777777" w:rsidR="00D51B3C" w:rsidRPr="00B7568B" w:rsidRDefault="00D51B3C" w:rsidP="00D51B3C">
      <w:r w:rsidRPr="00B7568B">
        <w:t>"Service denied" is used when the requested service cannot be granted.</w:t>
      </w:r>
    </w:p>
    <w:p w14:paraId="6B681C6C" w14:textId="77777777" w:rsidR="00D51B3C" w:rsidRPr="00B7568B" w:rsidRDefault="00D51B3C" w:rsidP="00D51B3C">
      <w:r w:rsidRPr="00B7568B">
        <w:t>"System failure" is used by the GTP entity to indicate a generic error condition.</w:t>
      </w:r>
    </w:p>
    <w:p w14:paraId="141741AA" w14:textId="77777777" w:rsidR="00D51B3C" w:rsidRPr="00B7568B" w:rsidRDefault="00D51B3C" w:rsidP="00D51B3C">
      <w:r w:rsidRPr="00B7568B">
        <w:t>"No resources available" is used by the GTP entity to indicate the temporary unavailability of the resource(s) to process the received request.</w:t>
      </w:r>
    </w:p>
    <w:p w14:paraId="5B3ED5EC" w14:textId="77777777" w:rsidR="00D51B3C" w:rsidRPr="00B7568B" w:rsidRDefault="00D51B3C" w:rsidP="00D51B3C">
      <w:r w:rsidRPr="00B7568B">
        <w:t>"Semantic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subclause 7.7.11 in this specification.</w:t>
      </w:r>
    </w:p>
    <w:p w14:paraId="14A19D4C" w14:textId="77777777" w:rsidR="00D51B3C" w:rsidRPr="00B7568B" w:rsidRDefault="00D51B3C" w:rsidP="00D51B3C">
      <w:r w:rsidRPr="00B7568B">
        <w:t>"Missing or unknown APN" is used by the PGW when it does not support the Access Point Name, received in Create Session Request message.</w:t>
      </w:r>
    </w:p>
    <w:p w14:paraId="171C28EE" w14:textId="77777777" w:rsidR="00D51B3C" w:rsidRDefault="00D51B3C" w:rsidP="00D51B3C">
      <w:r w:rsidRPr="00B7568B">
        <w:t xml:space="preserve">"Relocation failure" is used by the target MME/S4-SGSN to indicate the source MME/S4-SGSN </w:t>
      </w:r>
      <w:r>
        <w:t>that the relocation has failed.</w:t>
      </w:r>
    </w:p>
    <w:p w14:paraId="2E5AEE68" w14:textId="77777777" w:rsidR="00D51B3C" w:rsidRPr="00B7568B" w:rsidRDefault="00D51B3C" w:rsidP="00D51B3C">
      <w:r>
        <w:rPr>
          <w:rFonts w:hint="eastAsia"/>
          <w:lang w:eastAsia="zh-CN"/>
        </w:rPr>
        <w:t>"</w:t>
      </w:r>
      <w:r w:rsidRPr="00FA1C2A">
        <w:rPr>
          <w:lang w:eastAsia="zh-CN"/>
        </w:rPr>
        <w:t>Relocation failure due to NAS message redirection</w:t>
      </w:r>
      <w:r>
        <w:rPr>
          <w:rFonts w:hint="eastAsia"/>
          <w:lang w:eastAsia="zh-CN"/>
        </w:rPr>
        <w:t xml:space="preserve">" </w:t>
      </w:r>
      <w:r w:rsidRPr="00B7568B">
        <w:t xml:space="preserve">is used by the </w:t>
      </w:r>
      <w:r>
        <w:rPr>
          <w:rFonts w:hint="eastAsia"/>
          <w:lang w:eastAsia="zh-CN"/>
        </w:rPr>
        <w:t>new</w:t>
      </w:r>
      <w:r w:rsidRPr="00B7568B">
        <w:t xml:space="preserve"> MME/S4-SGSN to indicate </w:t>
      </w:r>
      <w:r>
        <w:rPr>
          <w:rFonts w:hint="eastAsia"/>
          <w:lang w:eastAsia="zh-CN"/>
        </w:rPr>
        <w:t xml:space="preserve">to </w:t>
      </w:r>
      <w:r w:rsidRPr="00B7568B">
        <w:t xml:space="preserve">the </w:t>
      </w:r>
      <w:r>
        <w:rPr>
          <w:rFonts w:hint="eastAsia"/>
          <w:lang w:eastAsia="zh-CN"/>
        </w:rPr>
        <w:t>old</w:t>
      </w:r>
      <w:r w:rsidRPr="00B7568B">
        <w:t xml:space="preserve"> MME/S4-SGSN</w:t>
      </w:r>
      <w:r>
        <w:rPr>
          <w:rFonts w:hint="eastAsia"/>
          <w:lang w:eastAsia="zh-CN"/>
        </w:rPr>
        <w:t xml:space="preserve"> </w:t>
      </w:r>
      <w:r w:rsidRPr="00BA00ED">
        <w:rPr>
          <w:lang w:eastAsia="zh-CN"/>
        </w:rPr>
        <w:t xml:space="preserve">that the </w:t>
      </w:r>
      <w:r>
        <w:rPr>
          <w:rFonts w:hint="eastAsia"/>
          <w:lang w:eastAsia="zh-CN"/>
        </w:rPr>
        <w:t xml:space="preserve">TAU/RAU </w:t>
      </w:r>
      <w:r w:rsidRPr="00BA00ED">
        <w:rPr>
          <w:lang w:eastAsia="zh-CN"/>
        </w:rPr>
        <w:t>procedure is not successful</w:t>
      </w:r>
      <w:r w:rsidRPr="00FA1C2A">
        <w:rPr>
          <w:lang w:eastAsia="zh-CN"/>
        </w:rPr>
        <w:t xml:space="preserve"> due to NAS message redirection</w:t>
      </w:r>
      <w:r>
        <w:rPr>
          <w:rFonts w:hint="eastAsia"/>
          <w:lang w:eastAsia="zh-CN"/>
        </w:rPr>
        <w:t xml:space="preserve"> as </w:t>
      </w:r>
      <w:r w:rsidRPr="003F1FCA">
        <w:t xml:space="preserve">described </w:t>
      </w:r>
      <w:r>
        <w:rPr>
          <w:rFonts w:hint="eastAsia"/>
          <w:lang w:eastAsia="zh-CN"/>
        </w:rPr>
        <w:t>in 3GPP TS 23.401 [3].</w:t>
      </w:r>
    </w:p>
    <w:p w14:paraId="7178CB3E" w14:textId="77777777" w:rsidR="00D51B3C" w:rsidRPr="00B7568B" w:rsidRDefault="00D51B3C" w:rsidP="00D51B3C">
      <w:r w:rsidRPr="00B7568B">
        <w:t>"Denied in RAT" is used by the GTP entity to indicate that the requested service is not accepted in the RAT.</w:t>
      </w:r>
    </w:p>
    <w:p w14:paraId="421A03F5" w14:textId="77777777" w:rsidR="00D51B3C" w:rsidRPr="00B7568B" w:rsidRDefault="00D51B3C" w:rsidP="00D51B3C">
      <w:r w:rsidRPr="00B7568B">
        <w:t>"Preferred PDN type not supported" is used by the PGW to indicate that the PDN type received in the Create Session Request message is not supported by the PGW for the PDN corresponding to the received Access Point Name.</w:t>
      </w:r>
    </w:p>
    <w:p w14:paraId="7B16A059" w14:textId="77777777" w:rsidR="00D51B3C" w:rsidRPr="00B7568B" w:rsidRDefault="00D51B3C" w:rsidP="00D51B3C">
      <w:r w:rsidRPr="00B7568B">
        <w:t>"Protocol type not supported" is used by the SGW to indicate that the S5/S8 protocol type requested by the MME/S4-SGSN is not supported by it.</w:t>
      </w:r>
    </w:p>
    <w:p w14:paraId="2E126813" w14:textId="77777777" w:rsidR="00D51B3C" w:rsidRPr="00B7568B" w:rsidRDefault="00D51B3C" w:rsidP="00D51B3C">
      <w:r w:rsidRPr="00B7568B">
        <w:t>"UE not responding" is used by the MME/S4-SGSN to indicate that the UE is not responding to the request initiated by the network, e.g. Paging.</w:t>
      </w:r>
    </w:p>
    <w:p w14:paraId="132F708E" w14:textId="77777777" w:rsidR="00D51B3C" w:rsidRPr="00B7568B" w:rsidRDefault="00D51B3C" w:rsidP="00D51B3C">
      <w:r w:rsidRPr="00B7568B">
        <w:t>"UE refuses" is used by the GTP entity to indicate that the UE, without specifying further detail, rejected the request from the network.</w:t>
      </w:r>
    </w:p>
    <w:p w14:paraId="1DFDAE49" w14:textId="77777777" w:rsidR="00D51B3C" w:rsidRPr="00B7568B" w:rsidRDefault="00D51B3C" w:rsidP="00D51B3C">
      <w:r w:rsidRPr="00B7568B">
        <w:t>"Unable to page UE" is used by the MME/S4-SGSN to indicate its inability to page the UE, temporarily.</w:t>
      </w:r>
    </w:p>
    <w:p w14:paraId="2813F0ED" w14:textId="77777777" w:rsidR="00D51B3C" w:rsidRPr="00B7568B" w:rsidRDefault="00D51B3C" w:rsidP="00D51B3C">
      <w:pPr>
        <w:rPr>
          <w:rFonts w:ascii="Arial" w:eastAsia="宋体" w:hAnsi="Arial" w:cs="Arial"/>
          <w:sz w:val="24"/>
          <w:szCs w:val="24"/>
          <w:lang w:val="en-US" w:eastAsia="zh-CN"/>
        </w:rPr>
      </w:pPr>
      <w:r w:rsidRPr="00B7568B">
        <w:t xml:space="preserve">"User authentication failed" is used by the </w:t>
      </w:r>
      <w:r w:rsidRPr="00B7568B">
        <w:rPr>
          <w:rFonts w:eastAsia="宋体"/>
          <w:lang w:eastAsia="zh-CN"/>
        </w:rPr>
        <w:t>GTP entity to indicate that the request is rejected due to failure in authentication/security procedure</w:t>
      </w:r>
      <w:r w:rsidRPr="00B7568B">
        <w:t>.</w:t>
      </w:r>
    </w:p>
    <w:p w14:paraId="200E75BD" w14:textId="77777777" w:rsidR="00D51B3C" w:rsidRPr="00B7568B" w:rsidRDefault="00D51B3C" w:rsidP="00D51B3C">
      <w:r w:rsidRPr="00B7568B">
        <w:t>"APN access denied – no subscription" is used to indicate that the PGW has denied the user access to an APN because a subscription is required, but the subscriber does not have the necessary subscription.</w:t>
      </w:r>
    </w:p>
    <w:p w14:paraId="65C78BA1" w14:textId="77777777" w:rsidR="00D51B3C" w:rsidRPr="00B7568B" w:rsidRDefault="00D51B3C" w:rsidP="00D51B3C">
      <w:r w:rsidRPr="00B7568B">
        <w:lastRenderedPageBreak/>
        <w:t xml:space="preserve">"Remote peer not responding" is used by the SGW for the messages spanning through two interfaces.  This </w:t>
      </w:r>
      <w:proofErr w:type="gramStart"/>
      <w:r w:rsidRPr="00B7568B">
        <w:t>cause</w:t>
      </w:r>
      <w:proofErr w:type="gramEnd"/>
      <w:r w:rsidRPr="00B7568B">
        <w:t xml:space="preserve"> value is returned by the SGW to the MME/S4-SGSN or PGW in a response message where no response message is received from the PGW or MME/S4-SGSN. </w:t>
      </w:r>
    </w:p>
    <w:p w14:paraId="334493A1" w14:textId="77777777" w:rsidR="00D51B3C" w:rsidRPr="00B7568B" w:rsidRDefault="00D51B3C" w:rsidP="00D51B3C">
      <w:r w:rsidRPr="00B7568B">
        <w:t>"Collision with network initiated request"</w:t>
      </w:r>
      <w:r w:rsidRPr="00B7568B">
        <w:rPr>
          <w:lang w:val="en-US"/>
        </w:rPr>
        <w:t xml:space="preserve"> is used by the PGW to </w:t>
      </w:r>
      <w:r w:rsidRPr="00B7568B">
        <w:t xml:space="preserve">indicate that </w:t>
      </w:r>
      <w:r w:rsidRPr="00B7568B">
        <w:rPr>
          <w:rFonts w:hint="eastAsia"/>
          <w:lang w:eastAsia="zh-CN"/>
        </w:rPr>
        <w:t xml:space="preserve">the </w:t>
      </w:r>
      <w:r w:rsidRPr="00B7568B">
        <w:rPr>
          <w:lang w:eastAsia="zh-CN"/>
        </w:rPr>
        <w:t xml:space="preserve">UE-initiated bearer resource allocation/modification request is rejected since the </w:t>
      </w:r>
      <w:r w:rsidRPr="00B7568B">
        <w:t>PGW has requested a bearer resource allocation/modification for the same service using a network-initiated procedure.</w:t>
      </w:r>
    </w:p>
    <w:p w14:paraId="68E04FCB" w14:textId="77777777" w:rsidR="00D51B3C" w:rsidRPr="00B7568B" w:rsidRDefault="00D51B3C" w:rsidP="00D51B3C">
      <w:r w:rsidRPr="00B7568B">
        <w:t xml:space="preserve">"Unable to page UE due to Suspension" is used by the MME/S4-SGSN to indicate that the UE has not been paged because the bearers of the UE are in a suspended state. </w:t>
      </w:r>
    </w:p>
    <w:p w14:paraId="00620374" w14:textId="77777777" w:rsidR="00D51B3C" w:rsidRPr="00B7568B" w:rsidRDefault="00D51B3C" w:rsidP="00D51B3C">
      <w:r w:rsidRPr="00B7568B">
        <w:rPr>
          <w:rFonts w:cs="Arial"/>
          <w:szCs w:val="18"/>
        </w:rPr>
        <w:t>"APN Restriction type Incompatible with currently active PDN connection"</w:t>
      </w:r>
      <w:r w:rsidRPr="00B7568B">
        <w:t xml:space="preserve"> is used by the PGW to indicate that the newly requested PDN connection has APN restriction value that is not compatible with the currently active PDN connection(s)'s APN restriction value(s).</w:t>
      </w:r>
    </w:p>
    <w:p w14:paraId="4B2B3169" w14:textId="77777777" w:rsidR="00D51B3C" w:rsidRPr="00B7568B" w:rsidRDefault="00D51B3C" w:rsidP="00D51B3C">
      <w:r w:rsidRPr="00B7568B">
        <w:t>"</w:t>
      </w:r>
      <w:r w:rsidRPr="00B7568B">
        <w:rPr>
          <w:rFonts w:hint="eastAsia"/>
          <w:lang w:eastAsia="ja-JP"/>
        </w:rPr>
        <w:t>Invalid peer</w:t>
      </w:r>
      <w:r w:rsidRPr="00B7568B">
        <w:rPr>
          <w:lang w:eastAsia="ja-JP"/>
        </w:rPr>
        <w:t>" is used by the SGW to indicate that currently the UE is being managed by the different node (e.g. MME/S4-SGSN) than the node (e.g. S4-SGSN/MME) which has sent the Delete Session Request message.</w:t>
      </w:r>
    </w:p>
    <w:p w14:paraId="531372CB" w14:textId="77777777" w:rsidR="00D51B3C" w:rsidRPr="00EA0173" w:rsidRDefault="00D51B3C" w:rsidP="00D51B3C">
      <w:r w:rsidRPr="00EA0173">
        <w:t xml:space="preserve">"Invalid Reply from remote peer" is used by the SGW for the messages spanning through two interfaces. This </w:t>
      </w:r>
      <w:proofErr w:type="gramStart"/>
      <w:r w:rsidRPr="00EA0173">
        <w:t>cause</w:t>
      </w:r>
      <w:proofErr w:type="gramEnd"/>
      <w:r w:rsidRPr="00EA0173">
        <w:t xml:space="preserve"> value is returned by the SGW to the MME/SGSN or PGW in a reply message where the corresponding reply message on S5/S8 or S11/S4 from the PGW or MME/SGSN is not decoded as valid.</w:t>
      </w:r>
    </w:p>
    <w:p w14:paraId="2C27C252" w14:textId="77777777" w:rsidR="00D51B3C" w:rsidRPr="00EA0173" w:rsidRDefault="00D51B3C" w:rsidP="00D51B3C">
      <w:r w:rsidRPr="00EA0173">
        <w:t>"</w:t>
      </w:r>
      <w:r>
        <w:t>Temporarily rejected due to handover</w:t>
      </w:r>
      <w:r>
        <w:rPr>
          <w:rFonts w:hint="eastAsia"/>
          <w:lang w:eastAsia="zh-CN"/>
        </w:rPr>
        <w:t>/</w:t>
      </w:r>
      <w:r>
        <w:rPr>
          <w:lang w:eastAsia="zh-CN"/>
        </w:rPr>
        <w:t>TAU/RAU</w:t>
      </w:r>
      <w:r>
        <w:t xml:space="preserve"> procedure in progress</w:t>
      </w:r>
      <w:r w:rsidRPr="00EA0173">
        <w:t>"</w:t>
      </w:r>
      <w:r>
        <w:t xml:space="preserve"> is used by the MME</w:t>
      </w:r>
      <w:r>
        <w:rPr>
          <w:rFonts w:hint="eastAsia"/>
          <w:lang w:eastAsia="zh-CN"/>
        </w:rPr>
        <w:t>/S4-SGSN</w:t>
      </w:r>
      <w:r>
        <w:t xml:space="preserve"> for the bearer related procedure initiated by the PGW. When the handover</w:t>
      </w:r>
      <w:r>
        <w:rPr>
          <w:rFonts w:hint="eastAsia"/>
          <w:lang w:eastAsia="zh-CN"/>
        </w:rPr>
        <w:t>/</w:t>
      </w:r>
      <w:r>
        <w:rPr>
          <w:lang w:eastAsia="zh-CN"/>
        </w:rPr>
        <w:t>TAU/RAU</w:t>
      </w:r>
      <w:r>
        <w:t xml:space="preserve"> with/without SGW change and/or MME</w:t>
      </w:r>
      <w:r>
        <w:rPr>
          <w:rFonts w:hint="eastAsia"/>
          <w:lang w:eastAsia="zh-CN"/>
        </w:rPr>
        <w:t>/S4-SGSN</w:t>
      </w:r>
      <w:r>
        <w:t xml:space="preserve"> change is in progress, the MME</w:t>
      </w:r>
      <w:r>
        <w:rPr>
          <w:rFonts w:hint="eastAsia"/>
          <w:lang w:eastAsia="zh-CN"/>
        </w:rPr>
        <w:t>/S4-SGSN</w:t>
      </w:r>
      <w:r>
        <w:t xml:space="preserve"> may receive Create / Update / Delete Bearer request message for the bearer creation, modification or deletion initiated by the PGW. If the handover</w:t>
      </w:r>
      <w:r>
        <w:rPr>
          <w:rFonts w:hint="eastAsia"/>
          <w:lang w:eastAsia="zh-CN"/>
        </w:rPr>
        <w:t>/</w:t>
      </w:r>
      <w:r>
        <w:rPr>
          <w:lang w:eastAsia="zh-CN"/>
        </w:rPr>
        <w:t xml:space="preserve">TAU/RAU </w:t>
      </w:r>
      <w:r>
        <w:t>procedure results in the SGW and/or MME</w:t>
      </w:r>
      <w:r>
        <w:rPr>
          <w:rFonts w:hint="eastAsia"/>
          <w:lang w:eastAsia="zh-CN"/>
        </w:rPr>
        <w:t>/S4-SGSN</w:t>
      </w:r>
      <w:r>
        <w:t xml:space="preserve"> change, then the bearer related procedure cannot be handled temporarily by the MME</w:t>
      </w:r>
      <w:r>
        <w:rPr>
          <w:rFonts w:hint="eastAsia"/>
          <w:lang w:eastAsia="zh-CN"/>
        </w:rPr>
        <w:t>/S4-SGSN</w:t>
      </w:r>
      <w:r>
        <w:t xml:space="preserve"> till the handover</w:t>
      </w:r>
      <w:r>
        <w:rPr>
          <w:rFonts w:hint="eastAsia"/>
          <w:lang w:eastAsia="zh-CN"/>
        </w:rPr>
        <w:t>/</w:t>
      </w:r>
      <w:r>
        <w:rPr>
          <w:lang w:eastAsia="zh-CN"/>
        </w:rPr>
        <w:t>TAU/RAU</w:t>
      </w:r>
      <w:r>
        <w:t xml:space="preserve"> procedure is completed. In that case the MME</w:t>
      </w:r>
      <w:r>
        <w:rPr>
          <w:rFonts w:hint="eastAsia"/>
          <w:lang w:eastAsia="zh-CN"/>
        </w:rPr>
        <w:t>/S4-SGSN</w:t>
      </w:r>
      <w:r>
        <w:t xml:space="preserve"> shall reject the bearer related procedure with this rejection cause. </w:t>
      </w:r>
      <w:r>
        <w:rPr>
          <w:rFonts w:hint="eastAsia"/>
          <w:lang w:eastAsia="zh-CN"/>
        </w:rPr>
        <w:t>This cause</w:t>
      </w:r>
      <w:r>
        <w:rPr>
          <w:lang w:val="en-US" w:eastAsia="zh-CN"/>
        </w:rPr>
        <w:t xml:space="preserve"> is </w:t>
      </w:r>
      <w:r>
        <w:rPr>
          <w:rFonts w:hint="eastAsia"/>
          <w:lang w:val="en-US" w:eastAsia="zh-CN"/>
        </w:rPr>
        <w:t xml:space="preserve">also </w:t>
      </w:r>
      <w:r>
        <w:rPr>
          <w:lang w:val="en-US" w:eastAsia="zh-CN"/>
        </w:rPr>
        <w:t>used</w:t>
      </w:r>
      <w:r>
        <w:rPr>
          <w:lang w:eastAsia="zh-CN"/>
        </w:rPr>
        <w:t xml:space="preserve"> to indicate that the </w:t>
      </w:r>
      <w:r>
        <w:rPr>
          <w:rFonts w:hint="eastAsia"/>
          <w:lang w:eastAsia="zh-CN"/>
        </w:rPr>
        <w:t xml:space="preserve">Downlink Data Notification </w:t>
      </w:r>
      <w:r>
        <w:rPr>
          <w:lang w:eastAsia="zh-CN"/>
        </w:rPr>
        <w:t>message is rejected temporarily due to the</w:t>
      </w:r>
      <w:r>
        <w:rPr>
          <w:rFonts w:hint="eastAsia"/>
        </w:rPr>
        <w:t xml:space="preserve"> </w:t>
      </w:r>
      <w:r>
        <w:rPr>
          <w:rFonts w:hint="eastAsia"/>
          <w:lang w:eastAsia="zh-CN"/>
        </w:rPr>
        <w:t xml:space="preserve">mobility </w:t>
      </w:r>
      <w:r>
        <w:t>procedure</w:t>
      </w:r>
      <w:r>
        <w:rPr>
          <w:rFonts w:hint="eastAsia"/>
          <w:lang w:eastAsia="zh-CN"/>
        </w:rPr>
        <w:t>s</w:t>
      </w:r>
      <w:r>
        <w:t xml:space="preserve"> with </w:t>
      </w:r>
      <w:r>
        <w:rPr>
          <w:rFonts w:hint="eastAsia"/>
          <w:lang w:eastAsia="zh-CN"/>
        </w:rPr>
        <w:t xml:space="preserve">MME or </w:t>
      </w:r>
      <w:r>
        <w:t>SGSN change</w:t>
      </w:r>
      <w:r>
        <w:rPr>
          <w:rFonts w:hint="eastAsia"/>
        </w:rPr>
        <w:t xml:space="preserve"> in progress</w:t>
      </w:r>
      <w:r w:rsidRPr="004C5AFC">
        <w:rPr>
          <w:lang w:eastAsia="zh-CN"/>
        </w:rPr>
        <w:t xml:space="preserve"> </w:t>
      </w:r>
      <w:r>
        <w:rPr>
          <w:lang w:eastAsia="zh-CN"/>
        </w:rPr>
        <w:t>as specified in</w:t>
      </w:r>
      <w:r w:rsidRPr="00E40EFF">
        <w:rPr>
          <w:lang w:eastAsia="zh-CN"/>
        </w:rPr>
        <w:t xml:space="preserve"> sub</w:t>
      </w:r>
      <w:r>
        <w:rPr>
          <w:lang w:eastAsia="zh-CN"/>
        </w:rPr>
        <w:t>-</w:t>
      </w:r>
      <w:r w:rsidRPr="00E40EFF">
        <w:rPr>
          <w:lang w:eastAsia="zh-CN"/>
        </w:rPr>
        <w:t>clause 5.3.</w:t>
      </w:r>
      <w:r>
        <w:rPr>
          <w:lang w:eastAsia="zh-CN"/>
        </w:rPr>
        <w:t>4</w:t>
      </w:r>
      <w:r w:rsidRPr="00E40EFF">
        <w:rPr>
          <w:lang w:eastAsia="zh-CN"/>
        </w:rPr>
        <w:t>.</w:t>
      </w:r>
      <w:r>
        <w:rPr>
          <w:lang w:eastAsia="zh-CN"/>
        </w:rPr>
        <w:t>3</w:t>
      </w:r>
      <w:r w:rsidRPr="00E40EFF">
        <w:rPr>
          <w:lang w:eastAsia="zh-CN"/>
        </w:rPr>
        <w:t xml:space="preserve"> in 3GPP TS 23.401 [3]</w:t>
      </w:r>
      <w:r>
        <w:t>.</w:t>
      </w:r>
    </w:p>
    <w:p w14:paraId="0C567ED6" w14:textId="77777777" w:rsidR="00D51B3C" w:rsidRDefault="00D51B3C" w:rsidP="00D51B3C">
      <w:pPr>
        <w:rPr>
          <w:lang w:eastAsia="ja-JP"/>
        </w:rPr>
      </w:pPr>
      <w:r>
        <w:t xml:space="preserve">The usage of </w:t>
      </w:r>
      <w:r w:rsidRPr="00F40A98">
        <w:t>"</w:t>
      </w:r>
      <w:proofErr w:type="spellStart"/>
      <w:r>
        <w:rPr>
          <w:rFonts w:hint="eastAsia"/>
          <w:lang w:eastAsia="ja-JP"/>
        </w:rPr>
        <w:t>Fallback</w:t>
      </w:r>
      <w:proofErr w:type="spellEnd"/>
      <w:r>
        <w:rPr>
          <w:rFonts w:hint="eastAsia"/>
          <w:lang w:eastAsia="ja-JP"/>
        </w:rPr>
        <w:t xml:space="preserve"> to GTPv1</w:t>
      </w:r>
      <w:r w:rsidRPr="00F40A98">
        <w:t>"</w:t>
      </w:r>
      <w:r>
        <w:rPr>
          <w:rFonts w:hint="eastAsia"/>
          <w:lang w:eastAsia="ja-JP"/>
        </w:rPr>
        <w:t xml:space="preserve"> </w:t>
      </w:r>
      <w:r>
        <w:rPr>
          <w:lang w:eastAsia="ja-JP"/>
        </w:rPr>
        <w:t>is specified in sub</w:t>
      </w:r>
      <w:r>
        <w:rPr>
          <w:rFonts w:hint="eastAsia"/>
          <w:lang w:eastAsia="ja-JP"/>
        </w:rPr>
        <w:t>c</w:t>
      </w:r>
      <w:r>
        <w:rPr>
          <w:lang w:eastAsia="ja-JP"/>
        </w:rPr>
        <w:t xml:space="preserve">lause </w:t>
      </w:r>
      <w:r w:rsidRPr="00166420">
        <w:rPr>
          <w:lang w:eastAsia="ja-JP"/>
        </w:rPr>
        <w:t>7.10</w:t>
      </w:r>
      <w:r>
        <w:rPr>
          <w:lang w:eastAsia="ja-JP"/>
        </w:rPr>
        <w:t xml:space="preserve"> "</w:t>
      </w:r>
      <w:proofErr w:type="spellStart"/>
      <w:r w:rsidRPr="00166420">
        <w:rPr>
          <w:lang w:eastAsia="ja-JP"/>
        </w:rPr>
        <w:t>Fallback</w:t>
      </w:r>
      <w:proofErr w:type="spellEnd"/>
      <w:r w:rsidRPr="00166420">
        <w:rPr>
          <w:lang w:eastAsia="ja-JP"/>
        </w:rPr>
        <w:t xml:space="preserve"> to GTPv1 mechanism</w:t>
      </w:r>
      <w:r>
        <w:rPr>
          <w:lang w:eastAsia="ja-JP"/>
        </w:rPr>
        <w:t>".</w:t>
      </w:r>
      <w:r w:rsidRPr="00E80532">
        <w:rPr>
          <w:lang w:eastAsia="ja-JP"/>
        </w:rPr>
        <w:t xml:space="preserve"> </w:t>
      </w:r>
    </w:p>
    <w:p w14:paraId="6D4C9050" w14:textId="77777777" w:rsidR="00D51B3C" w:rsidRDefault="00D51B3C" w:rsidP="00D51B3C">
      <w:r>
        <w:rPr>
          <w:lang w:eastAsia="zh-CN"/>
        </w:rPr>
        <w:t xml:space="preserve">In the PGW initiated </w:t>
      </w:r>
      <w:r>
        <w:rPr>
          <w:rFonts w:hint="eastAsia"/>
        </w:rPr>
        <w:t xml:space="preserve">bearer deactivation procedure </w:t>
      </w:r>
      <w:r>
        <w:rPr>
          <w:rFonts w:hint="eastAsia"/>
          <w:lang w:eastAsia="ja-JP"/>
        </w:rPr>
        <w:t>for the</w:t>
      </w:r>
      <w:r>
        <w:rPr>
          <w:rFonts w:hint="eastAsia"/>
        </w:rPr>
        <w:t xml:space="preserve"> default bearer</w:t>
      </w:r>
      <w:r>
        <w:rPr>
          <w:lang w:eastAsia="zh-CN"/>
        </w:rPr>
        <w:t>, the PGW may include the Cause IE in the Delete Bearer Request with values "</w:t>
      </w:r>
      <w:r w:rsidRPr="00EA0173">
        <w:t>RAT changed from 3GPP to Non-3GPP</w:t>
      </w:r>
      <w:r>
        <w:rPr>
          <w:lang w:eastAsia="zh-CN"/>
        </w:rPr>
        <w:t>", "Reactivation requested" or "</w:t>
      </w:r>
      <w:r>
        <w:t>Reactivation disallowed to APN"</w:t>
      </w:r>
      <w:r>
        <w:rPr>
          <w:lang w:eastAsia="zh-CN"/>
        </w:rPr>
        <w:t>.</w:t>
      </w:r>
    </w:p>
    <w:p w14:paraId="2D492C39" w14:textId="77777777" w:rsidR="00D51B3C" w:rsidRDefault="00D51B3C" w:rsidP="00D51B3C">
      <w:pPr>
        <w:rPr>
          <w:lang w:eastAsia="zh-CN"/>
        </w:rPr>
      </w:pPr>
      <w:r w:rsidRPr="00871835">
        <w:rPr>
          <w:lang w:eastAsia="zh-CN"/>
        </w:rPr>
        <w:t>"APN Congestion" is used by the PGW and it indicates that the PGW has detected congestion for the requested APN and performs overload control for that APN which does not allow the PDN connection to be established.</w:t>
      </w:r>
      <w:r w:rsidRPr="000354B9">
        <w:rPr>
          <w:lang w:eastAsia="zh-CN"/>
        </w:rPr>
        <w:t xml:space="preserve"> </w:t>
      </w:r>
    </w:p>
    <w:p w14:paraId="6B32548E" w14:textId="77777777" w:rsidR="00D51B3C" w:rsidRPr="00871835" w:rsidRDefault="00D51B3C" w:rsidP="00D51B3C">
      <w:pPr>
        <w:rPr>
          <w:lang w:eastAsia="zh-CN"/>
        </w:rPr>
      </w:pPr>
      <w:r w:rsidRPr="00871835">
        <w:rPr>
          <w:lang w:eastAsia="zh-CN"/>
        </w:rPr>
        <w:t>"</w:t>
      </w:r>
      <w:r>
        <w:rPr>
          <w:lang w:eastAsia="zh-CN"/>
        </w:rPr>
        <w:t>GTP-C Entity</w:t>
      </w:r>
      <w:r w:rsidRPr="00871835">
        <w:rPr>
          <w:lang w:eastAsia="zh-CN"/>
        </w:rPr>
        <w:t xml:space="preserve"> Congestion" is used </w:t>
      </w:r>
      <w:r>
        <w:rPr>
          <w:lang w:eastAsia="zh-CN"/>
        </w:rPr>
        <w:t xml:space="preserve">to </w:t>
      </w:r>
      <w:r w:rsidRPr="00871835">
        <w:rPr>
          <w:lang w:eastAsia="zh-CN"/>
        </w:rPr>
        <w:t xml:space="preserve">indicate that the </w:t>
      </w:r>
      <w:r>
        <w:rPr>
          <w:lang w:eastAsia="zh-CN"/>
        </w:rPr>
        <w:t>GTP-C entity</w:t>
      </w:r>
      <w:r w:rsidRPr="00871835">
        <w:rPr>
          <w:lang w:eastAsia="zh-CN"/>
        </w:rPr>
        <w:t xml:space="preserve"> has detected </w:t>
      </w:r>
      <w:r>
        <w:rPr>
          <w:lang w:eastAsia="zh-CN"/>
        </w:rPr>
        <w:t xml:space="preserve">node level </w:t>
      </w:r>
      <w:r w:rsidRPr="00871835">
        <w:rPr>
          <w:lang w:eastAsia="zh-CN"/>
        </w:rPr>
        <w:t xml:space="preserve">congestion and performs overload control </w:t>
      </w:r>
      <w:r>
        <w:rPr>
          <w:lang w:eastAsia="zh-CN"/>
        </w:rPr>
        <w:t xml:space="preserve">at the node level, </w:t>
      </w:r>
      <w:r w:rsidRPr="00871835">
        <w:rPr>
          <w:lang w:eastAsia="zh-CN"/>
        </w:rPr>
        <w:t xml:space="preserve">which does not allow the </w:t>
      </w:r>
      <w:r>
        <w:rPr>
          <w:lang w:eastAsia="zh-CN"/>
        </w:rPr>
        <w:t>request to be processed</w:t>
      </w:r>
      <w:r w:rsidRPr="00871835">
        <w:rPr>
          <w:lang w:eastAsia="zh-CN"/>
        </w:rPr>
        <w:t>.</w:t>
      </w:r>
    </w:p>
    <w:p w14:paraId="04E2C13A" w14:textId="77777777" w:rsidR="00D51B3C" w:rsidRPr="006A04D0" w:rsidRDefault="00D51B3C" w:rsidP="00D51B3C">
      <w:pPr>
        <w:rPr>
          <w:lang w:eastAsia="ja-JP"/>
        </w:rPr>
      </w:pPr>
      <w:r>
        <w:rPr>
          <w:lang w:eastAsia="ja-JP"/>
        </w:rPr>
        <w:t>"</w:t>
      </w:r>
      <w:r>
        <w:rPr>
          <w:rFonts w:hint="eastAsia"/>
          <w:lang w:eastAsia="ja-JP"/>
        </w:rPr>
        <w:t>UE already re-atta</w:t>
      </w:r>
      <w:r>
        <w:rPr>
          <w:lang w:eastAsia="ja-JP"/>
        </w:rPr>
        <w:t>c</w:t>
      </w:r>
      <w:r>
        <w:rPr>
          <w:rFonts w:hint="eastAsia"/>
          <w:lang w:eastAsia="ja-JP"/>
        </w:rPr>
        <w:t>hed</w:t>
      </w:r>
      <w:r>
        <w:rPr>
          <w:lang w:eastAsia="ja-JP"/>
        </w:rPr>
        <w:t>"</w:t>
      </w:r>
      <w:r>
        <w:rPr>
          <w:rFonts w:hint="eastAsia"/>
          <w:lang w:eastAsia="ja-JP"/>
        </w:rPr>
        <w:t xml:space="preserve"> is used by MME/S4-SGSN for the network triggered service restoration procedure as specified in 3GPP TS</w:t>
      </w:r>
      <w:r>
        <w:rPr>
          <w:rFonts w:hint="eastAsia"/>
          <w:lang w:eastAsia="zh-CN"/>
        </w:rPr>
        <w:t xml:space="preserve"> </w:t>
      </w:r>
      <w:r>
        <w:rPr>
          <w:rFonts w:hint="eastAsia"/>
          <w:lang w:eastAsia="ja-JP"/>
        </w:rPr>
        <w:t>23.007</w:t>
      </w:r>
      <w:r>
        <w:rPr>
          <w:rFonts w:hint="eastAsia"/>
          <w:lang w:eastAsia="zh-CN"/>
        </w:rPr>
        <w:t xml:space="preserve"> [17]</w:t>
      </w:r>
      <w:r>
        <w:rPr>
          <w:rFonts w:hint="eastAsia"/>
          <w:lang w:eastAsia="ja-JP"/>
        </w:rPr>
        <w:t>.</w:t>
      </w:r>
      <w:r w:rsidRPr="005434D5">
        <w:t xml:space="preserve"> </w:t>
      </w:r>
      <w:r>
        <w:rPr>
          <w:lang w:eastAsia="ja-JP"/>
        </w:rPr>
        <w:t>The MME</w:t>
      </w:r>
      <w:r>
        <w:rPr>
          <w:rFonts w:hint="eastAsia"/>
          <w:lang w:eastAsia="ja-JP"/>
        </w:rPr>
        <w:t>/</w:t>
      </w:r>
      <w:r w:rsidRPr="005434D5">
        <w:rPr>
          <w:lang w:eastAsia="ja-JP"/>
        </w:rPr>
        <w:t xml:space="preserve">S4-SGSN may send the Downlink Data Notification Acknowledge </w:t>
      </w:r>
      <w:r>
        <w:rPr>
          <w:rFonts w:hint="eastAsia"/>
          <w:lang w:eastAsia="ja-JP"/>
        </w:rPr>
        <w:t>or Downlink Data Noti</w:t>
      </w:r>
      <w:r>
        <w:rPr>
          <w:lang w:eastAsia="ja-JP"/>
        </w:rPr>
        <w:t>f</w:t>
      </w:r>
      <w:r>
        <w:rPr>
          <w:rFonts w:hint="eastAsia"/>
          <w:lang w:eastAsia="ja-JP"/>
        </w:rPr>
        <w:t xml:space="preserve">ication Failure Indication </w:t>
      </w:r>
      <w:r w:rsidRPr="005434D5">
        <w:rPr>
          <w:lang w:eastAsia="ja-JP"/>
        </w:rPr>
        <w:t xml:space="preserve">with </w:t>
      </w:r>
      <w:r>
        <w:rPr>
          <w:rFonts w:hint="eastAsia"/>
          <w:lang w:eastAsia="ja-JP"/>
        </w:rPr>
        <w:t>this</w:t>
      </w:r>
      <w:r w:rsidRPr="005434D5">
        <w:rPr>
          <w:lang w:eastAsia="ja-JP"/>
        </w:rPr>
        <w:t xml:space="preserve"> cause</w:t>
      </w:r>
      <w:r>
        <w:rPr>
          <w:rFonts w:hint="eastAsia"/>
          <w:lang w:eastAsia="ja-JP"/>
        </w:rPr>
        <w:t xml:space="preserve"> as part of </w:t>
      </w:r>
      <w:r>
        <w:rPr>
          <w:lang w:eastAsia="ja-JP"/>
        </w:rPr>
        <w:t>the</w:t>
      </w:r>
      <w:r>
        <w:rPr>
          <w:rFonts w:hint="eastAsia"/>
          <w:lang w:eastAsia="ja-JP"/>
        </w:rPr>
        <w:t xml:space="preserve"> network trigger</w:t>
      </w:r>
      <w:r>
        <w:rPr>
          <w:lang w:eastAsia="ja-JP"/>
        </w:rPr>
        <w:t>e</w:t>
      </w:r>
      <w:r>
        <w:rPr>
          <w:rFonts w:hint="eastAsia"/>
          <w:lang w:eastAsia="ja-JP"/>
        </w:rPr>
        <w:t>d service restoration procedure.</w:t>
      </w:r>
    </w:p>
    <w:p w14:paraId="0A1B8871" w14:textId="77777777" w:rsidR="00D51B3C" w:rsidRDefault="00D51B3C" w:rsidP="00D51B3C">
      <w:pPr>
        <w:rPr>
          <w:lang w:eastAsia="zh-CN"/>
        </w:rPr>
      </w:pPr>
      <w:r>
        <w:rPr>
          <w:lang w:eastAsia="ja-JP"/>
        </w:rPr>
        <w:t>"</w:t>
      </w:r>
      <w:r>
        <w:rPr>
          <w:rFonts w:hint="eastAsia"/>
          <w:lang w:eastAsia="zh-CN"/>
        </w:rPr>
        <w:t>PDP connection inactivity timer expires</w:t>
      </w:r>
      <w:r>
        <w:rPr>
          <w:lang w:eastAsia="ja-JP"/>
        </w:rPr>
        <w:t>"</w:t>
      </w:r>
      <w:r>
        <w:rPr>
          <w:rFonts w:hint="eastAsia"/>
          <w:lang w:eastAsia="ja-JP"/>
        </w:rPr>
        <w:t xml:space="preserve"> is used </w:t>
      </w:r>
      <w:r>
        <w:rPr>
          <w:rFonts w:cs="Arial"/>
          <w:szCs w:val="18"/>
          <w:lang w:eastAsia="zh-CN"/>
        </w:rPr>
        <w:t xml:space="preserve">by </w:t>
      </w:r>
      <w:r>
        <w:rPr>
          <w:rFonts w:cs="Arial" w:hint="eastAsia"/>
          <w:szCs w:val="18"/>
          <w:lang w:eastAsia="zh-CN"/>
        </w:rPr>
        <w:t xml:space="preserve">the </w:t>
      </w:r>
      <w:r>
        <w:rPr>
          <w:rFonts w:cs="Arial"/>
          <w:szCs w:val="18"/>
          <w:lang w:eastAsia="zh-CN"/>
        </w:rPr>
        <w:t>P</w:t>
      </w:r>
      <w:r>
        <w:rPr>
          <w:rFonts w:cs="Arial" w:hint="eastAsia"/>
          <w:szCs w:val="18"/>
          <w:lang w:eastAsia="zh-CN"/>
        </w:rPr>
        <w:t>GW in</w:t>
      </w:r>
      <w:r>
        <w:rPr>
          <w:rFonts w:hint="eastAsia"/>
          <w:lang w:eastAsia="zh-CN"/>
        </w:rPr>
        <w:t xml:space="preserve"> Delete Bearer Request(s) to indicate that all the bearer(s) for the emergency PDN connection are deleted upon the inactivity timer expiry as specified in 3GPP TS 23.203 [</w:t>
      </w:r>
      <w:r>
        <w:rPr>
          <w:lang w:eastAsia="zh-CN"/>
        </w:rPr>
        <w:t>48</w:t>
      </w:r>
      <w:r>
        <w:rPr>
          <w:rFonts w:hint="eastAsia"/>
          <w:lang w:eastAsia="zh-CN"/>
        </w:rPr>
        <w:t>].</w:t>
      </w:r>
    </w:p>
    <w:p w14:paraId="5D4E1DA2" w14:textId="77777777" w:rsidR="00D51B3C" w:rsidRDefault="00D51B3C" w:rsidP="00D51B3C">
      <w:r>
        <w:t>"Network failure" is used by the SGSN or MME in the Delete Session Request to indicate that the message is sent due to a network problem.</w:t>
      </w:r>
    </w:p>
    <w:p w14:paraId="18D3ADBD" w14:textId="77777777" w:rsidR="00D51B3C" w:rsidRDefault="00D51B3C" w:rsidP="00D51B3C">
      <w:r>
        <w:t xml:space="preserve">"QoS parameter mismatch" is used by the SGSN or MME in the Delete Session Request to indicate that the PDN connection </w:t>
      </w:r>
      <w:proofErr w:type="spellStart"/>
      <w:r>
        <w:t>can not</w:t>
      </w:r>
      <w:proofErr w:type="spellEnd"/>
      <w:r>
        <w:t xml:space="preserve"> be established due to a QoS parameter mismatch.</w:t>
      </w:r>
      <w:r w:rsidRPr="00AD60C6">
        <w:t xml:space="preserve"> </w:t>
      </w:r>
    </w:p>
    <w:p w14:paraId="0BBCF5FE" w14:textId="77777777" w:rsidR="00D51B3C" w:rsidRPr="006A04D0" w:rsidRDefault="00D51B3C" w:rsidP="00D51B3C">
      <w:r>
        <w:t>"MME/SGSN refuses due to VPLMN policy" is used by the MME/SGSN in the VPLMN to indicate to the PGW in the Create Bearer Response or Update Bearer Response that it does not allow the establishment or modification of the bearer due to VPLMN operator's policy.</w:t>
      </w:r>
    </w:p>
    <w:p w14:paraId="6B35CBF1" w14:textId="77777777" w:rsidR="00D51B3C" w:rsidRDefault="00D51B3C" w:rsidP="00D51B3C">
      <w:pPr>
        <w:rPr>
          <w:lang w:eastAsia="zh-CN"/>
        </w:rPr>
      </w:pPr>
      <w:r w:rsidRPr="00EA0173">
        <w:lastRenderedPageBreak/>
        <w:t xml:space="preserve">The listed cause values for rejection response message descriptions in clause 7 are not meant to be exhaustive lists. </w:t>
      </w:r>
      <w:proofErr w:type="gramStart"/>
      <w:r w:rsidRPr="00EA0173">
        <w:t>Therefore</w:t>
      </w:r>
      <w:proofErr w:type="gramEnd"/>
      <w:r w:rsidRPr="00EA0173">
        <w:t xml:space="preserve"> a GTPv2 node shall use the most appropriate matching rejection response cause value that is listed in Table 8.4-1.</w:t>
      </w:r>
      <w:r w:rsidRPr="005C6FE4">
        <w:rPr>
          <w:rFonts w:hint="eastAsia"/>
          <w:lang w:eastAsia="zh-CN"/>
        </w:rPr>
        <w:t xml:space="preserve"> </w:t>
      </w:r>
    </w:p>
    <w:p w14:paraId="09DDBF03" w14:textId="77777777" w:rsidR="00D51B3C" w:rsidRDefault="00D51B3C" w:rsidP="00D51B3C">
      <w:pPr>
        <w:rPr>
          <w:lang w:eastAsia="zh-CN"/>
        </w:rPr>
      </w:pPr>
      <w:r>
        <w:rPr>
          <w:lang w:eastAsia="zh-CN"/>
        </w:rPr>
        <w:t xml:space="preserve">If </w:t>
      </w:r>
      <w:r>
        <w:rPr>
          <w:rFonts w:hint="eastAsia"/>
          <w:lang w:eastAsia="zh-CN"/>
        </w:rPr>
        <w:t>a</w:t>
      </w:r>
      <w:r>
        <w:rPr>
          <w:lang w:eastAsia="zh-CN"/>
        </w:rPr>
        <w:t xml:space="preserve"> Bearer Resource Command </w:t>
      </w:r>
      <w:r>
        <w:rPr>
          <w:rFonts w:hint="eastAsia"/>
          <w:lang w:eastAsia="zh-CN"/>
        </w:rPr>
        <w:t xml:space="preserve">message </w:t>
      </w:r>
      <w:r>
        <w:rPr>
          <w:lang w:eastAsia="zh-CN"/>
        </w:rPr>
        <w:t>is related to an established PDN connection for LIPA or for SIPTO at the local network, the LGW shall reject the Bearer Resource Command with the cause value of "Bearer handling not supported"</w:t>
      </w:r>
      <w:r>
        <w:rPr>
          <w:rFonts w:hint="eastAsia"/>
          <w:lang w:eastAsia="zh-CN"/>
        </w:rPr>
        <w:t>.</w:t>
      </w:r>
      <w:r w:rsidRPr="00B27DEA">
        <w:rPr>
          <w:rFonts w:hint="eastAsia"/>
          <w:lang w:eastAsia="zh-CN"/>
        </w:rPr>
        <w:t xml:space="preserve"> </w:t>
      </w:r>
    </w:p>
    <w:p w14:paraId="1AF57D48" w14:textId="77777777" w:rsidR="00D51B3C" w:rsidRDefault="00D51B3C" w:rsidP="00D51B3C">
      <w:pPr>
        <w:rPr>
          <w:lang w:eastAsia="zh-CN"/>
        </w:rPr>
      </w:pPr>
      <w:r w:rsidRPr="00EA0173">
        <w:t>"</w:t>
      </w:r>
      <w:r w:rsidRPr="003D4F83">
        <w:t>Multiple PDN connections for a given APN not allowed</w:t>
      </w:r>
      <w:r w:rsidRPr="00EA0173">
        <w:t>"</w:t>
      </w:r>
      <w:r>
        <w:t xml:space="preserve"> is </w:t>
      </w:r>
      <w:r>
        <w:rPr>
          <w:rFonts w:hint="eastAsia"/>
          <w:lang w:eastAsia="zh-CN"/>
        </w:rPr>
        <w:t xml:space="preserve">used by SGW for reply message to the MME/S4-SGSN when PMIP-based S5/S8 is used. If either SGW or PGW does not support </w:t>
      </w:r>
      <w:r w:rsidRPr="00015617">
        <w:rPr>
          <w:lang w:eastAsia="zh-CN"/>
        </w:rPr>
        <w:t>the multiple PDN connections to the same APN function</w:t>
      </w:r>
      <w:r>
        <w:rPr>
          <w:rFonts w:hint="eastAsia"/>
          <w:lang w:eastAsia="zh-CN"/>
        </w:rPr>
        <w:t>, the SGW shall reject the PDN connectivity request procedure with this rejection cause when receiving Create Session Request for additional PDN connectivity to the given APN from the same UE.</w:t>
      </w:r>
      <w:r w:rsidRPr="00EE6872">
        <w:rPr>
          <w:lang w:eastAsia="zh-CN"/>
        </w:rPr>
        <w:t xml:space="preserve"> </w:t>
      </w:r>
    </w:p>
    <w:p w14:paraId="56D3E68E" w14:textId="77777777" w:rsidR="00D51B3C" w:rsidRDefault="00D51B3C" w:rsidP="00D51B3C">
      <w:pPr>
        <w:rPr>
          <w:lang w:eastAsia="zh-CN"/>
        </w:rPr>
      </w:pPr>
      <w:r>
        <w:rPr>
          <w:lang w:eastAsia="zh-CN"/>
        </w:rPr>
        <w:t>As specified in</w:t>
      </w:r>
      <w:r w:rsidRPr="00E40EFF">
        <w:rPr>
          <w:lang w:eastAsia="zh-CN"/>
        </w:rPr>
        <w:t xml:space="preserve"> sub</w:t>
      </w:r>
      <w:r>
        <w:rPr>
          <w:lang w:eastAsia="zh-CN"/>
        </w:rPr>
        <w:t>-</w:t>
      </w:r>
      <w:r w:rsidRPr="00E40EFF">
        <w:rPr>
          <w:lang w:eastAsia="zh-CN"/>
        </w:rPr>
        <w:t>clause 5.3.1.1 in 3GPP TS 23.401 [3] and sub</w:t>
      </w:r>
      <w:r>
        <w:rPr>
          <w:lang w:eastAsia="zh-CN"/>
        </w:rPr>
        <w:t>-</w:t>
      </w:r>
      <w:r w:rsidRPr="00E40EFF">
        <w:rPr>
          <w:lang w:eastAsia="zh-CN"/>
        </w:rPr>
        <w:t>clause 9.2.1 in 3GPP TS 23.060 [35]</w:t>
      </w:r>
      <w:r>
        <w:rPr>
          <w:lang w:eastAsia="zh-CN"/>
        </w:rPr>
        <w:t>, the cause value "</w:t>
      </w:r>
      <w:r w:rsidRPr="00E40EFF">
        <w:rPr>
          <w:lang w:eastAsia="zh-CN"/>
        </w:rPr>
        <w:t>New PDN type due to network preference</w:t>
      </w:r>
      <w:r>
        <w:rPr>
          <w:lang w:eastAsia="zh-CN"/>
        </w:rPr>
        <w:t xml:space="preserve">" </w:t>
      </w:r>
      <w:r w:rsidRPr="005B7ADF">
        <w:rPr>
          <w:lang w:eastAsia="zh-CN"/>
        </w:rPr>
        <w:t xml:space="preserve">indicates that the </w:t>
      </w:r>
      <w:r>
        <w:rPr>
          <w:lang w:eastAsia="zh-CN"/>
        </w:rPr>
        <w:t>UE</w:t>
      </w:r>
      <w:r w:rsidRPr="005B7ADF">
        <w:rPr>
          <w:lang w:eastAsia="zh-CN"/>
        </w:rPr>
        <w:t xml:space="preserve"> has requested PD</w:t>
      </w:r>
      <w:r>
        <w:rPr>
          <w:lang w:eastAsia="zh-CN"/>
        </w:rPr>
        <w:t>N</w:t>
      </w:r>
      <w:r w:rsidRPr="005B7ADF">
        <w:rPr>
          <w:lang w:eastAsia="zh-CN"/>
        </w:rPr>
        <w:t xml:space="preserve"> type IPv4v6 and only IPv4 or IPv6 address is allowed for the PDN based on </w:t>
      </w:r>
      <w:r>
        <w:rPr>
          <w:lang w:eastAsia="zh-CN"/>
        </w:rPr>
        <w:t xml:space="preserve">PGW </w:t>
      </w:r>
      <w:r w:rsidRPr="005B7ADF">
        <w:rPr>
          <w:lang w:eastAsia="zh-CN"/>
        </w:rPr>
        <w:t>operator policy.</w:t>
      </w:r>
    </w:p>
    <w:p w14:paraId="1A40C6A8" w14:textId="77777777" w:rsidR="00D51B3C" w:rsidRDefault="00D51B3C" w:rsidP="00D51B3C">
      <w:pPr>
        <w:rPr>
          <w:lang w:eastAsia="zh-CN"/>
        </w:rPr>
      </w:pPr>
      <w:r>
        <w:rPr>
          <w:lang w:eastAsia="zh-CN"/>
        </w:rPr>
        <w:t>As specified in</w:t>
      </w:r>
      <w:r w:rsidRPr="00E40EFF">
        <w:rPr>
          <w:lang w:eastAsia="zh-CN"/>
        </w:rPr>
        <w:t xml:space="preserve"> </w:t>
      </w:r>
      <w:r>
        <w:rPr>
          <w:lang w:eastAsia="zh-CN"/>
        </w:rPr>
        <w:t>s</w:t>
      </w:r>
      <w:r w:rsidRPr="00E40EFF">
        <w:rPr>
          <w:lang w:eastAsia="zh-CN"/>
        </w:rPr>
        <w:t>ub</w:t>
      </w:r>
      <w:r>
        <w:rPr>
          <w:lang w:eastAsia="zh-CN"/>
        </w:rPr>
        <w:t>-</w:t>
      </w:r>
      <w:r w:rsidRPr="00E40EFF">
        <w:rPr>
          <w:lang w:eastAsia="zh-CN"/>
        </w:rPr>
        <w:t>clause 5.3.1.1 in 3GPP TS 23.401 [3] and sub</w:t>
      </w:r>
      <w:r>
        <w:rPr>
          <w:lang w:eastAsia="zh-CN"/>
        </w:rPr>
        <w:t>-</w:t>
      </w:r>
      <w:r w:rsidRPr="00E40EFF">
        <w:rPr>
          <w:lang w:eastAsia="zh-CN"/>
        </w:rPr>
        <w:t>clause 9.2.1 in 3GPP TS 23.060 [35]</w:t>
      </w:r>
      <w:r>
        <w:rPr>
          <w:lang w:eastAsia="zh-CN"/>
        </w:rPr>
        <w:t>,</w:t>
      </w:r>
      <w:r w:rsidRPr="00E40EFF">
        <w:rPr>
          <w:lang w:eastAsia="zh-CN"/>
        </w:rPr>
        <w:t xml:space="preserve"> </w:t>
      </w:r>
      <w:r>
        <w:rPr>
          <w:lang w:eastAsia="zh-CN"/>
        </w:rPr>
        <w:t>the</w:t>
      </w:r>
      <w:r w:rsidRPr="00E40EFF">
        <w:rPr>
          <w:lang w:eastAsia="zh-CN"/>
        </w:rPr>
        <w:t xml:space="preserve"> cause value </w:t>
      </w:r>
      <w:r>
        <w:rPr>
          <w:lang w:eastAsia="zh-CN"/>
        </w:rPr>
        <w:t>"</w:t>
      </w:r>
      <w:r w:rsidRPr="00E40EFF">
        <w:rPr>
          <w:lang w:eastAsia="zh-CN"/>
        </w:rPr>
        <w:t>New PDN type due to single address bearer only</w:t>
      </w:r>
      <w:r>
        <w:rPr>
          <w:lang w:eastAsia="zh-CN"/>
        </w:rPr>
        <w:t xml:space="preserve">" </w:t>
      </w:r>
      <w:r w:rsidRPr="00FF32B4">
        <w:rPr>
          <w:lang w:eastAsia="zh-CN"/>
        </w:rPr>
        <w:t>indicates that the MS has requested PD</w:t>
      </w:r>
      <w:r>
        <w:rPr>
          <w:lang w:eastAsia="zh-CN"/>
        </w:rPr>
        <w:t>N</w:t>
      </w:r>
      <w:r w:rsidRPr="00FF32B4">
        <w:rPr>
          <w:lang w:eastAsia="zh-CN"/>
        </w:rPr>
        <w:t xml:space="preserve"> type IPv4v6 and both IPv4 and IPv6 addressing is possible in the PDN but the Dual Address Bearer Flag of the </w:t>
      </w:r>
      <w:r>
        <w:rPr>
          <w:lang w:eastAsia="zh-CN"/>
        </w:rPr>
        <w:t>Indication</w:t>
      </w:r>
      <w:r w:rsidRPr="00FF32B4">
        <w:rPr>
          <w:lang w:eastAsia="zh-CN"/>
        </w:rPr>
        <w:t xml:space="preserve"> IE is set to 0 or the </w:t>
      </w:r>
      <w:r>
        <w:rPr>
          <w:lang w:eastAsia="zh-CN"/>
        </w:rPr>
        <w:t xml:space="preserve">Indication </w:t>
      </w:r>
      <w:r w:rsidRPr="00FF32B4">
        <w:rPr>
          <w:lang w:eastAsia="zh-CN"/>
        </w:rPr>
        <w:t>IE is absent, or only single IP version addressing is possible in the PDN.</w:t>
      </w:r>
    </w:p>
    <w:p w14:paraId="4211D22E" w14:textId="77777777" w:rsidR="00D51B3C" w:rsidRDefault="00D51B3C" w:rsidP="00D51B3C">
      <w:pPr>
        <w:rPr>
          <w:lang w:eastAsia="zh-CN"/>
        </w:rPr>
      </w:pPr>
      <w:r>
        <w:rPr>
          <w:lang w:eastAsia="ja-JP"/>
        </w:rPr>
        <w:t>"</w:t>
      </w:r>
      <w:r>
        <w:rPr>
          <w:rFonts w:hint="eastAsia"/>
          <w:lang w:eastAsia="zh-CN"/>
        </w:rPr>
        <w:t>P</w:t>
      </w:r>
      <w:r>
        <w:rPr>
          <w:lang w:eastAsia="zh-CN"/>
        </w:rPr>
        <w:t>GW not responding</w:t>
      </w:r>
      <w:r>
        <w:rPr>
          <w:lang w:eastAsia="ja-JP"/>
        </w:rPr>
        <w:t>"</w:t>
      </w:r>
      <w:r>
        <w:rPr>
          <w:rFonts w:hint="eastAsia"/>
          <w:lang w:eastAsia="ja-JP"/>
        </w:rPr>
        <w:t xml:space="preserve"> is used </w:t>
      </w:r>
      <w:r>
        <w:rPr>
          <w:rFonts w:cs="Arial"/>
          <w:szCs w:val="18"/>
          <w:lang w:eastAsia="zh-CN"/>
        </w:rPr>
        <w:t xml:space="preserve">by </w:t>
      </w:r>
      <w:r>
        <w:rPr>
          <w:rFonts w:cs="Arial" w:hint="eastAsia"/>
          <w:szCs w:val="18"/>
          <w:lang w:eastAsia="zh-CN"/>
        </w:rPr>
        <w:t xml:space="preserve">the </w:t>
      </w:r>
      <w:r>
        <w:rPr>
          <w:rFonts w:cs="Arial"/>
          <w:szCs w:val="18"/>
          <w:lang w:eastAsia="zh-CN"/>
        </w:rPr>
        <w:t>S</w:t>
      </w:r>
      <w:r>
        <w:rPr>
          <w:rFonts w:cs="Arial" w:hint="eastAsia"/>
          <w:szCs w:val="18"/>
          <w:lang w:eastAsia="zh-CN"/>
        </w:rPr>
        <w:t>GW in</w:t>
      </w:r>
      <w:r>
        <w:rPr>
          <w:rFonts w:hint="eastAsia"/>
          <w:lang w:eastAsia="zh-CN"/>
        </w:rPr>
        <w:t xml:space="preserve"> </w:t>
      </w:r>
      <w:r>
        <w:rPr>
          <w:lang w:eastAsia="zh-CN"/>
        </w:rPr>
        <w:t>PGW Restart Notification</w:t>
      </w:r>
      <w:r>
        <w:rPr>
          <w:rFonts w:hint="eastAsia"/>
          <w:lang w:eastAsia="zh-CN"/>
        </w:rPr>
        <w:t xml:space="preserve"> to indicate that </w:t>
      </w:r>
      <w:r>
        <w:rPr>
          <w:lang w:eastAsia="zh-CN"/>
        </w:rPr>
        <w:t>the peer PGW has failed and not restarted</w:t>
      </w:r>
      <w:r>
        <w:rPr>
          <w:rFonts w:hint="eastAsia"/>
          <w:lang w:eastAsia="zh-CN"/>
        </w:rPr>
        <w:t xml:space="preserve"> as specified in </w:t>
      </w:r>
      <w:r>
        <w:rPr>
          <w:lang w:eastAsia="zh-CN"/>
        </w:rPr>
        <w:t>subclause 7.9.5</w:t>
      </w:r>
      <w:r>
        <w:rPr>
          <w:rFonts w:hint="eastAsia"/>
          <w:lang w:eastAsia="zh-CN"/>
        </w:rPr>
        <w:t>.</w:t>
      </w:r>
      <w:r w:rsidRPr="009D445C">
        <w:rPr>
          <w:rFonts w:hint="eastAsia"/>
          <w:lang w:eastAsia="zh-CN"/>
        </w:rPr>
        <w:t xml:space="preserve"> </w:t>
      </w:r>
    </w:p>
    <w:p w14:paraId="40B8FC90" w14:textId="77777777" w:rsidR="00D51B3C" w:rsidRDefault="00D51B3C" w:rsidP="00D51B3C">
      <w:pPr>
        <w:rPr>
          <w:lang w:eastAsia="zh-CN"/>
        </w:rPr>
      </w:pPr>
      <w:r w:rsidRPr="00CE1241">
        <w:t>"</w:t>
      </w:r>
      <w:r w:rsidRPr="008D2266">
        <w:rPr>
          <w:lang w:eastAsia="zh-CN"/>
        </w:rPr>
        <w:t>UE context without TFT already activated</w:t>
      </w:r>
      <w:r w:rsidRPr="00CE1241">
        <w:t>"</w:t>
      </w:r>
      <w:r>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r w:rsidRPr="00FC1E27">
        <w:rPr>
          <w:lang w:eastAsia="zh-CN"/>
        </w:rPr>
        <w:t xml:space="preserve"> </w:t>
      </w:r>
    </w:p>
    <w:p w14:paraId="13BDEF97" w14:textId="77777777" w:rsidR="00D51B3C" w:rsidRDefault="00D51B3C" w:rsidP="00D51B3C">
      <w:pPr>
        <w:rPr>
          <w:lang w:eastAsia="zh-CN"/>
        </w:rPr>
      </w:pPr>
      <w:r>
        <w:rPr>
          <w:lang w:eastAsia="zh-CN"/>
        </w:rPr>
        <w:t>"Target access restricted for the subscriber" is used by the MME/SGSN in the Context Response message to indicate that the target access is prohibited for the subscriber, based on the subscription profile.</w:t>
      </w:r>
    </w:p>
    <w:p w14:paraId="789D2E12" w14:textId="77777777" w:rsidR="00D51B3C" w:rsidRDefault="00D51B3C" w:rsidP="00D51B3C">
      <w:r>
        <w:t>"P-TMSI Signature mismatch" is used by the SGSN or MME in the Identification Response and Context Response message if the P-TMSI Signature stored in the old SGSN or MME does not match the value sent by the UE via the new SGSN or MME.</w:t>
      </w:r>
      <w:r w:rsidRPr="005B091E">
        <w:t xml:space="preserve"> </w:t>
      </w:r>
    </w:p>
    <w:p w14:paraId="40FD6DE9" w14:textId="77777777" w:rsidR="00D51B3C" w:rsidRDefault="00D51B3C" w:rsidP="00D51B3C">
      <w:pPr>
        <w:rPr>
          <w:lang w:eastAsia="zh-CN"/>
        </w:rPr>
      </w:pPr>
      <w:r>
        <w:rPr>
          <w:lang w:eastAsia="ja-JP"/>
        </w:rPr>
        <w:t>"</w:t>
      </w:r>
      <w:r>
        <w:rPr>
          <w:lang w:eastAsia="zh-CN"/>
        </w:rPr>
        <w:t>Late Overlapping Request</w:t>
      </w:r>
      <w:r>
        <w:rPr>
          <w:lang w:eastAsia="ja-JP"/>
        </w:rPr>
        <w:t>"</w:t>
      </w:r>
      <w:r>
        <w:rPr>
          <w:rFonts w:hint="eastAsia"/>
          <w:lang w:eastAsia="ja-JP"/>
        </w:rPr>
        <w:t xml:space="preserve"> is used </w:t>
      </w:r>
      <w:r>
        <w:rPr>
          <w:rFonts w:cs="Arial"/>
          <w:szCs w:val="18"/>
          <w:lang w:eastAsia="zh-CN"/>
        </w:rPr>
        <w:t xml:space="preserve">by </w:t>
      </w:r>
      <w:r>
        <w:rPr>
          <w:rFonts w:cs="Arial" w:hint="eastAsia"/>
          <w:szCs w:val="18"/>
          <w:lang w:eastAsia="zh-CN"/>
        </w:rPr>
        <w:t xml:space="preserve">the </w:t>
      </w:r>
      <w:r>
        <w:rPr>
          <w:rFonts w:cs="Arial"/>
          <w:szCs w:val="18"/>
          <w:lang w:eastAsia="zh-CN"/>
        </w:rPr>
        <w:t>P</w:t>
      </w:r>
      <w:r>
        <w:rPr>
          <w:rFonts w:cs="Arial" w:hint="eastAsia"/>
          <w:szCs w:val="18"/>
          <w:lang w:eastAsia="zh-CN"/>
        </w:rPr>
        <w:t>GW in</w:t>
      </w:r>
      <w:r>
        <w:rPr>
          <w:rFonts w:hint="eastAsia"/>
          <w:lang w:eastAsia="zh-CN"/>
        </w:rPr>
        <w:t xml:space="preserve"> </w:t>
      </w:r>
      <w:r>
        <w:rPr>
          <w:lang w:eastAsia="zh-CN"/>
        </w:rPr>
        <w:t>the Create Session Response</w:t>
      </w:r>
      <w:r>
        <w:rPr>
          <w:rFonts w:hint="eastAsia"/>
          <w:lang w:eastAsia="zh-CN"/>
        </w:rPr>
        <w:t xml:space="preserve"> to indicate that </w:t>
      </w:r>
      <w:r>
        <w:rPr>
          <w:lang w:eastAsia="zh-CN"/>
        </w:rPr>
        <w:t>the</w:t>
      </w:r>
      <w:r w:rsidRPr="006D17A2">
        <w:rPr>
          <w:noProof/>
        </w:rPr>
        <w:t xml:space="preserve"> </w:t>
      </w:r>
      <w:r>
        <w:rPr>
          <w:noProof/>
        </w:rPr>
        <w:t>incoming request collides with an existing session</w:t>
      </w:r>
      <w:r w:rsidRPr="006D17A2">
        <w:rPr>
          <w:noProof/>
        </w:rPr>
        <w:t xml:space="preserve"> </w:t>
      </w:r>
      <w:r>
        <w:rPr>
          <w:noProof/>
        </w:rPr>
        <w:t>which has a more recent time stamp than the time stamp of the new request, as specified in subclause 13.2.</w:t>
      </w:r>
    </w:p>
    <w:p w14:paraId="556E69C5" w14:textId="77777777" w:rsidR="00D51B3C" w:rsidRDefault="00D51B3C" w:rsidP="00D51B3C">
      <w:r>
        <w:rPr>
          <w:lang w:eastAsia="ja-JP"/>
        </w:rPr>
        <w:t>"</w:t>
      </w:r>
      <w:r>
        <w:rPr>
          <w:lang w:eastAsia="zh-CN"/>
        </w:rPr>
        <w:t>Timed Out Request</w:t>
      </w:r>
      <w:r>
        <w:rPr>
          <w:lang w:eastAsia="ja-JP"/>
        </w:rPr>
        <w:t>"</w:t>
      </w:r>
      <w:r>
        <w:rPr>
          <w:rFonts w:hint="eastAsia"/>
          <w:lang w:eastAsia="ja-JP"/>
        </w:rPr>
        <w:t xml:space="preserve"> is used </w:t>
      </w:r>
      <w:r>
        <w:rPr>
          <w:rFonts w:cs="Arial"/>
          <w:szCs w:val="18"/>
          <w:lang w:eastAsia="zh-CN"/>
        </w:rPr>
        <w:t xml:space="preserve">by </w:t>
      </w:r>
      <w:r>
        <w:rPr>
          <w:rFonts w:cs="Arial" w:hint="eastAsia"/>
          <w:szCs w:val="18"/>
          <w:lang w:eastAsia="zh-CN"/>
        </w:rPr>
        <w:t xml:space="preserve">the </w:t>
      </w:r>
      <w:r>
        <w:rPr>
          <w:rFonts w:cs="Arial"/>
          <w:szCs w:val="18"/>
          <w:lang w:eastAsia="zh-CN"/>
        </w:rPr>
        <w:t>SGW and P</w:t>
      </w:r>
      <w:r>
        <w:rPr>
          <w:rFonts w:cs="Arial" w:hint="eastAsia"/>
          <w:szCs w:val="18"/>
          <w:lang w:eastAsia="zh-CN"/>
        </w:rPr>
        <w:t>GW in</w:t>
      </w:r>
      <w:r>
        <w:rPr>
          <w:rFonts w:hint="eastAsia"/>
          <w:lang w:eastAsia="zh-CN"/>
        </w:rPr>
        <w:t xml:space="preserve"> </w:t>
      </w:r>
      <w:r>
        <w:rPr>
          <w:lang w:eastAsia="zh-CN"/>
        </w:rPr>
        <w:t>the Create Session Response</w:t>
      </w:r>
      <w:r>
        <w:rPr>
          <w:rFonts w:hint="eastAsia"/>
          <w:lang w:eastAsia="zh-CN"/>
        </w:rPr>
        <w:t xml:space="preserve"> to indicate that </w:t>
      </w:r>
      <w:r>
        <w:t xml:space="preserve">the incoming request is known to have already timed out at the originating entity, </w:t>
      </w:r>
      <w:r>
        <w:rPr>
          <w:noProof/>
        </w:rPr>
        <w:t>as specified in subclause 13.3</w:t>
      </w:r>
      <w:r>
        <w:t>.</w:t>
      </w:r>
    </w:p>
    <w:p w14:paraId="07DC9A83" w14:textId="77777777" w:rsidR="00D51B3C" w:rsidRDefault="00D51B3C" w:rsidP="00D51B3C">
      <w:r>
        <w:t xml:space="preserve">"UE is temporarily not reachable due to power saving" is used by the MME/SGSN in the Create/Update Bearer Response message to reject the corresponding </w:t>
      </w:r>
      <w:proofErr w:type="gramStart"/>
      <w:r>
        <w:t>network initiated</w:t>
      </w:r>
      <w:proofErr w:type="gramEnd"/>
      <w:r>
        <w:t xml:space="preserve"> procedures for a Delay Tolerant PDN </w:t>
      </w:r>
      <w:r w:rsidRPr="00034E08">
        <w:t xml:space="preserve">connection and </w:t>
      </w:r>
      <w:r w:rsidRPr="00CD32B2">
        <w:t>also request the PGW to hold the network initiated procedure until it receives the subsequent Modify Bearer Request message with the UASI flag indicating that the UE is available for end to end signalling.</w:t>
      </w:r>
      <w:r w:rsidRPr="0046011E">
        <w:t xml:space="preserve"> </w:t>
      </w:r>
    </w:p>
    <w:p w14:paraId="3520554E" w14:textId="77777777" w:rsidR="00D51B3C" w:rsidRDefault="00D51B3C" w:rsidP="00D51B3C">
      <w:r w:rsidRPr="00034418">
        <w:rPr>
          <w:lang w:eastAsia="zh-CN"/>
        </w:rPr>
        <w:t>"</w:t>
      </w:r>
      <w:r>
        <w:rPr>
          <w:lang w:val="en-US" w:eastAsia="zh-CN"/>
        </w:rPr>
        <w:t xml:space="preserve">UE not </w:t>
      </w:r>
      <w:proofErr w:type="spellStart"/>
      <w:r>
        <w:rPr>
          <w:lang w:val="en-US" w:eastAsia="zh-CN"/>
        </w:rPr>
        <w:t>authorised</w:t>
      </w:r>
      <w:proofErr w:type="spellEnd"/>
      <w:r>
        <w:rPr>
          <w:lang w:val="en-US" w:eastAsia="zh-CN"/>
        </w:rPr>
        <w:t xml:space="preserve"> by OCS or external AAA Server</w:t>
      </w:r>
      <w:r w:rsidRPr="00034418">
        <w:rPr>
          <w:lang w:eastAsia="zh-CN"/>
        </w:rPr>
        <w:t>"</w:t>
      </w:r>
      <w:r>
        <w:rPr>
          <w:lang w:eastAsia="zh-CN"/>
        </w:rPr>
        <w:t xml:space="preserve"> is used by the PGW in the Create Session Response to reject </w:t>
      </w:r>
      <w:r>
        <w:t xml:space="preserve">the corresponding UE initiated procedures when the OCS or an external AAA Server on </w:t>
      </w:r>
      <w:proofErr w:type="spellStart"/>
      <w:r>
        <w:t>SGi</w:t>
      </w:r>
      <w:proofErr w:type="spellEnd"/>
      <w:r>
        <w:t xml:space="preserve"> did not authorise it and the support of the Cause Code was indicated by the SGSN/MME within the Create Session Request.</w:t>
      </w:r>
    </w:p>
    <w:p w14:paraId="34755047" w14:textId="77777777" w:rsidR="00D51B3C" w:rsidRDefault="00D51B3C" w:rsidP="00D51B3C">
      <w:pPr>
        <w:rPr>
          <w:lang w:eastAsia="zh-CN"/>
        </w:rPr>
      </w:pPr>
      <w:r>
        <w:rPr>
          <w:lang w:eastAsia="zh-CN"/>
        </w:rPr>
        <w:t xml:space="preserve">If a Create Session Request message </w:t>
      </w:r>
      <w:r>
        <w:rPr>
          <w:rFonts w:hint="eastAsia"/>
          <w:lang w:eastAsia="zh-CN"/>
        </w:rPr>
        <w:t>requests the</w:t>
      </w:r>
      <w:r>
        <w:rPr>
          <w:lang w:eastAsia="zh-CN"/>
        </w:rPr>
        <w:t xml:space="preserve"> addition</w:t>
      </w:r>
      <w:r>
        <w:rPr>
          <w:rFonts w:hint="eastAsia"/>
          <w:lang w:eastAsia="zh-CN"/>
        </w:rPr>
        <w:t xml:space="preserve"> of an</w:t>
      </w:r>
      <w:r>
        <w:rPr>
          <w:lang w:eastAsia="zh-CN"/>
        </w:rPr>
        <w:t xml:space="preserve"> access to a PDN connection, and </w:t>
      </w:r>
      <w:r>
        <w:rPr>
          <w:rFonts w:hint="eastAsia"/>
          <w:lang w:eastAsia="zh-CN"/>
        </w:rPr>
        <w:t xml:space="preserve">NBIFOM </w:t>
      </w:r>
      <w:r>
        <w:rPr>
          <w:lang w:eastAsia="zh-CN"/>
        </w:rPr>
        <w:t>is not supported by the MME</w:t>
      </w:r>
      <w:r>
        <w:rPr>
          <w:rFonts w:hint="eastAsia"/>
          <w:lang w:eastAsia="zh-CN"/>
        </w:rPr>
        <w:t xml:space="preserve">/SGSN, </w:t>
      </w:r>
      <w:r>
        <w:rPr>
          <w:lang w:eastAsia="zh-CN"/>
        </w:rPr>
        <w:t>SGW</w:t>
      </w:r>
      <w:r>
        <w:rPr>
          <w:rFonts w:hint="eastAsia"/>
          <w:lang w:eastAsia="zh-CN"/>
        </w:rPr>
        <w:t xml:space="preserve"> or TWAN</w:t>
      </w:r>
      <w:r>
        <w:rPr>
          <w:lang w:eastAsia="zh-CN"/>
        </w:rPr>
        <w:t xml:space="preserve">, the PGW </w:t>
      </w:r>
      <w:r>
        <w:rPr>
          <w:rFonts w:hint="eastAsia"/>
          <w:lang w:eastAsia="zh-CN"/>
        </w:rPr>
        <w:t xml:space="preserve">should </w:t>
      </w:r>
      <w:r>
        <w:rPr>
          <w:lang w:eastAsia="zh-CN"/>
        </w:rPr>
        <w:t xml:space="preserve">reject the request with the cause value of </w:t>
      </w:r>
      <w:r>
        <w:rPr>
          <w:lang w:eastAsia="ja-JP"/>
        </w:rPr>
        <w:t>"</w:t>
      </w:r>
      <w:r>
        <w:rPr>
          <w:rFonts w:hint="eastAsia"/>
          <w:lang w:eastAsia="zh-CN"/>
        </w:rPr>
        <w:t>Multiple</w:t>
      </w:r>
      <w:r>
        <w:t xml:space="preserve"> access</w:t>
      </w:r>
      <w:r>
        <w:rPr>
          <w:rFonts w:hint="eastAsia"/>
          <w:lang w:eastAsia="zh-CN"/>
        </w:rPr>
        <w:t>es</w:t>
      </w:r>
      <w:r>
        <w:t xml:space="preserve"> to a PDN connection not allowed</w:t>
      </w:r>
      <w:r>
        <w:rPr>
          <w:lang w:eastAsia="ja-JP"/>
        </w:rPr>
        <w:t>".</w:t>
      </w:r>
      <w:r w:rsidRPr="005F4D3B">
        <w:rPr>
          <w:rFonts w:hint="eastAsia"/>
          <w:lang w:eastAsia="zh-CN"/>
        </w:rPr>
        <w:t xml:space="preserve"> </w:t>
      </w:r>
      <w:r>
        <w:rPr>
          <w:rFonts w:hint="eastAsia"/>
          <w:lang w:eastAsia="zh-CN"/>
        </w:rPr>
        <w:t>This cause</w:t>
      </w:r>
      <w:r>
        <w:rPr>
          <w:lang w:val="en-US" w:eastAsia="zh-CN"/>
        </w:rPr>
        <w:t xml:space="preserve"> is </w:t>
      </w:r>
      <w:r>
        <w:rPr>
          <w:rFonts w:hint="eastAsia"/>
          <w:lang w:val="en-US" w:eastAsia="zh-CN"/>
        </w:rPr>
        <w:t xml:space="preserve">also </w:t>
      </w:r>
      <w:r>
        <w:rPr>
          <w:lang w:val="en-US" w:eastAsia="zh-CN"/>
        </w:rPr>
        <w:t>used</w:t>
      </w:r>
      <w:r>
        <w:rPr>
          <w:rFonts w:hint="eastAsia"/>
          <w:lang w:val="en-US" w:eastAsia="zh-CN"/>
        </w:rPr>
        <w:t xml:space="preserve"> by the PGW</w:t>
      </w:r>
      <w:r>
        <w:rPr>
          <w:lang w:eastAsia="zh-CN"/>
        </w:rPr>
        <w:t xml:space="preserve"> </w:t>
      </w:r>
      <w:r>
        <w:rPr>
          <w:rFonts w:hint="eastAsia"/>
          <w:lang w:eastAsia="zh-CN"/>
        </w:rPr>
        <w:t xml:space="preserve">in the Delete Bearer Request message </w:t>
      </w:r>
      <w:r>
        <w:rPr>
          <w:lang w:eastAsia="zh-CN"/>
        </w:rPr>
        <w:t>to</w:t>
      </w:r>
      <w:r>
        <w:rPr>
          <w:rFonts w:hint="eastAsia"/>
          <w:lang w:eastAsia="zh-CN"/>
        </w:rPr>
        <w:t xml:space="preserve"> initiate the</w:t>
      </w:r>
      <w:r>
        <w:rPr>
          <w:lang w:eastAsia="zh-CN"/>
        </w:rPr>
        <w:t xml:space="preserve"> removal</w:t>
      </w:r>
      <w:r>
        <w:rPr>
          <w:rFonts w:hint="eastAsia"/>
          <w:lang w:eastAsia="zh-CN"/>
        </w:rPr>
        <w:t xml:space="preserve"> of 3GPP access from the PDN connection due to detection of the MME/SGSN or SGW not supporting NBIFOM at the inter-PLMN mobility procedure.</w:t>
      </w:r>
    </w:p>
    <w:p w14:paraId="13957D73" w14:textId="668B7B00" w:rsidR="00D51B3C" w:rsidRDefault="00D51B3C" w:rsidP="00D51B3C">
      <w:pPr>
        <w:rPr>
          <w:ins w:id="5" w:author="YONG YANG, Ericsson" w:date="2018-06-25T12:13:00Z"/>
          <w:lang w:eastAsia="zh-CN"/>
        </w:rPr>
      </w:pPr>
      <w:r w:rsidRPr="00034418">
        <w:rPr>
          <w:lang w:eastAsia="zh-CN"/>
        </w:rPr>
        <w:t>"</w:t>
      </w:r>
      <w:r>
        <w:t>Request rejected</w:t>
      </w:r>
      <w:r>
        <w:rPr>
          <w:rFonts w:hint="eastAsia"/>
          <w:lang w:val="en-US" w:eastAsia="zh-CN"/>
        </w:rPr>
        <w:t xml:space="preserve"> due to UE capability</w:t>
      </w:r>
      <w:r w:rsidRPr="00034418">
        <w:rPr>
          <w:lang w:eastAsia="zh-CN"/>
        </w:rPr>
        <w:t>"</w:t>
      </w:r>
      <w:r>
        <w:rPr>
          <w:rFonts w:hint="eastAsia"/>
          <w:lang w:eastAsia="zh-CN"/>
        </w:rPr>
        <w:t xml:space="preserve"> is used by the MME in the Create Bearer Response to reject the request to </w:t>
      </w:r>
      <w:r>
        <w:rPr>
          <w:lang w:eastAsia="zh-CN"/>
        </w:rPr>
        <w:t>add</w:t>
      </w:r>
      <w:r>
        <w:rPr>
          <w:rFonts w:hint="eastAsia"/>
          <w:lang w:eastAsia="zh-CN"/>
        </w:rPr>
        <w:t xml:space="preserve"> an EPS bearer that would exceed the UE capability (e.g. a NB-IoT UE can only support up to 2 EPS bearers). This </w:t>
      </w:r>
      <w:proofErr w:type="gramStart"/>
      <w:r>
        <w:rPr>
          <w:rFonts w:hint="eastAsia"/>
          <w:lang w:eastAsia="zh-CN"/>
        </w:rPr>
        <w:t>cause</w:t>
      </w:r>
      <w:proofErr w:type="gramEnd"/>
      <w:r>
        <w:rPr>
          <w:rFonts w:hint="eastAsia"/>
          <w:lang w:eastAsia="zh-CN"/>
        </w:rPr>
        <w:t xml:space="preserve"> value does not prevent the PGW from sending Create Bearer Request later.</w:t>
      </w:r>
    </w:p>
    <w:p w14:paraId="0FFA93B5" w14:textId="463CCDE0" w:rsidR="00BF3089" w:rsidRPr="00EA0173" w:rsidRDefault="00BF3089" w:rsidP="00D51B3C">
      <w:pPr>
        <w:rPr>
          <w:lang w:eastAsia="zh-CN"/>
        </w:rPr>
      </w:pPr>
      <w:ins w:id="6" w:author="YONG YANG, Ericsson" w:date="2018-06-25T12:13:00Z">
        <w:r>
          <w:rPr>
            <w:lang w:eastAsia="zh-CN"/>
          </w:rPr>
          <w:t>"S1-U Path Failure" is used by the SGW in the Create Session Response</w:t>
        </w:r>
      </w:ins>
      <w:ins w:id="7" w:author="YONG YANG, Ericsson0820" w:date="2018-08-22T21:16:00Z">
        <w:r w:rsidR="009C4492">
          <w:rPr>
            <w:lang w:eastAsia="zh-CN"/>
          </w:rPr>
          <w:t xml:space="preserve">, or </w:t>
        </w:r>
      </w:ins>
      <w:ins w:id="8" w:author="YONG YANG, Ericsson0820" w:date="2018-08-22T21:18:00Z">
        <w:r w:rsidR="009C4492">
          <w:rPr>
            <w:lang w:eastAsia="zh-CN"/>
          </w:rPr>
          <w:t xml:space="preserve">in </w:t>
        </w:r>
      </w:ins>
      <w:ins w:id="9" w:author="YONG YANG, Ericsson0820" w:date="2018-08-22T21:17:00Z">
        <w:r w:rsidR="009C4492">
          <w:rPr>
            <w:lang w:eastAsia="zh-CN"/>
          </w:rPr>
          <w:t>the</w:t>
        </w:r>
      </w:ins>
      <w:ins w:id="10" w:author="YONG YANG, Ericsson" w:date="2018-06-25T12:13:00Z">
        <w:r>
          <w:rPr>
            <w:lang w:eastAsia="zh-CN"/>
          </w:rPr>
          <w:t xml:space="preserve"> Modify Bearer Response message</w:t>
        </w:r>
      </w:ins>
      <w:ins w:id="11" w:author="YONG YANG, Ericsson0820" w:date="2018-08-22T21:18:00Z">
        <w:r w:rsidR="009C4492">
          <w:rPr>
            <w:lang w:eastAsia="zh-CN"/>
          </w:rPr>
          <w:t xml:space="preserve">, or in the Modify Access Bearer Response message to </w:t>
        </w:r>
      </w:ins>
      <w:ins w:id="12" w:author="YONG YANG, Ericsson0820" w:date="2018-08-22T21:20:00Z">
        <w:r w:rsidR="00E73B89">
          <w:rPr>
            <w:lang w:eastAsia="zh-CN"/>
          </w:rPr>
          <w:t>report</w:t>
        </w:r>
      </w:ins>
      <w:ins w:id="13" w:author="YONG YANG, Ericsson" w:date="2018-06-25T12:14:00Z">
        <w:r>
          <w:rPr>
            <w:lang w:eastAsia="zh-CN"/>
          </w:rPr>
          <w:t xml:space="preserve"> </w:t>
        </w:r>
      </w:ins>
      <w:ins w:id="14" w:author="Bruno Landais - rev1" w:date="2018-08-23T14:34:00Z">
        <w:r w:rsidR="00EA3504">
          <w:rPr>
            <w:lang w:eastAsia="zh-CN"/>
          </w:rPr>
          <w:t xml:space="preserve">an </w:t>
        </w:r>
      </w:ins>
      <w:ins w:id="15" w:author="YONG YANG, Ericsson" w:date="2018-06-25T12:14:00Z">
        <w:r>
          <w:rPr>
            <w:lang w:eastAsia="zh-CN"/>
          </w:rPr>
          <w:t>S1-U path fail</w:t>
        </w:r>
      </w:ins>
      <w:ins w:id="16" w:author="YONG YANG, Ericsson0820" w:date="2018-08-22T21:20:00Z">
        <w:r w:rsidR="00E73B89">
          <w:rPr>
            <w:lang w:eastAsia="zh-CN"/>
          </w:rPr>
          <w:t>ure</w:t>
        </w:r>
      </w:ins>
      <w:ins w:id="17" w:author="YONG YANG, Ericsson" w:date="2018-06-25T12:14:00Z">
        <w:r>
          <w:rPr>
            <w:lang w:eastAsia="zh-CN"/>
          </w:rPr>
          <w:t xml:space="preserve">. The SGW </w:t>
        </w:r>
      </w:ins>
      <w:ins w:id="18" w:author="YONG YANG, Ericsson" w:date="2018-06-25T12:15:00Z">
        <w:r>
          <w:rPr>
            <w:lang w:eastAsia="zh-CN"/>
          </w:rPr>
          <w:t>may include this cause code in a Downlink Data Notification message and/or a Delete Bearer Request message to re</w:t>
        </w:r>
      </w:ins>
      <w:ins w:id="19" w:author="YONG YANG, Ericsson" w:date="2018-06-25T12:16:00Z">
        <w:r>
          <w:rPr>
            <w:lang w:eastAsia="zh-CN"/>
          </w:rPr>
          <w:t xml:space="preserve">port </w:t>
        </w:r>
      </w:ins>
      <w:ins w:id="20" w:author="YONG YANG, Ericsson" w:date="2018-06-25T12:20:00Z">
        <w:r>
          <w:rPr>
            <w:lang w:eastAsia="zh-CN"/>
          </w:rPr>
          <w:t xml:space="preserve">the </w:t>
        </w:r>
      </w:ins>
      <w:ins w:id="21" w:author="YONG YANG, Ericsson" w:date="2018-06-25T12:16:00Z">
        <w:r>
          <w:rPr>
            <w:lang w:eastAsia="zh-CN"/>
          </w:rPr>
          <w:t>S1-U path failure.</w:t>
        </w:r>
      </w:ins>
      <w:ins w:id="22" w:author="YONG YANG, Ericsson" w:date="2018-06-25T12:15:00Z">
        <w:r>
          <w:rPr>
            <w:lang w:eastAsia="zh-CN"/>
          </w:rPr>
          <w:t xml:space="preserve"> </w:t>
        </w:r>
      </w:ins>
      <w:ins w:id="23" w:author="YONG YANG, Ericsson" w:date="2018-06-25T12:16:00Z">
        <w:r>
          <w:rPr>
            <w:lang w:eastAsia="zh-CN"/>
          </w:rPr>
          <w:t>See subclause 20</w:t>
        </w:r>
      </w:ins>
      <w:ins w:id="24" w:author="YONG YANG, Ericsson0820" w:date="2018-08-22T21:19:00Z">
        <w:r w:rsidR="00E73B89">
          <w:rPr>
            <w:lang w:eastAsia="zh-CN"/>
          </w:rPr>
          <w:t>.3</w:t>
        </w:r>
      </w:ins>
      <w:ins w:id="25" w:author="YONG YANG, Ericsson" w:date="2018-06-25T12:16:00Z">
        <w:r>
          <w:rPr>
            <w:lang w:eastAsia="zh-CN"/>
          </w:rPr>
          <w:t xml:space="preserve"> in 3GPP</w:t>
        </w:r>
      </w:ins>
      <w:ins w:id="26" w:author="YONG YANG, Ericsson0820" w:date="2018-08-22T21:20:00Z">
        <w:r w:rsidR="00E73B89">
          <w:rPr>
            <w:lang w:eastAsia="zh-CN"/>
          </w:rPr>
          <w:t> </w:t>
        </w:r>
      </w:ins>
      <w:ins w:id="27" w:author="YONG YANG, Ericsson" w:date="2018-06-25T12:16:00Z">
        <w:r>
          <w:rPr>
            <w:lang w:eastAsia="zh-CN"/>
          </w:rPr>
          <w:t>TS</w:t>
        </w:r>
      </w:ins>
      <w:ins w:id="28" w:author="YONG YANG, Ericsson0820" w:date="2018-08-22T21:20:00Z">
        <w:r w:rsidR="00E73B89">
          <w:rPr>
            <w:lang w:eastAsia="zh-CN"/>
          </w:rPr>
          <w:t> </w:t>
        </w:r>
      </w:ins>
      <w:ins w:id="29" w:author="YONG YANG, Ericsson" w:date="2018-06-25T12:16:00Z">
        <w:r>
          <w:rPr>
            <w:lang w:eastAsia="zh-CN"/>
          </w:rPr>
          <w:t>23.007</w:t>
        </w:r>
      </w:ins>
      <w:ins w:id="30" w:author="YONG YANG, Ericsson0820" w:date="2018-08-22T21:20:00Z">
        <w:r w:rsidR="00E73B89">
          <w:rPr>
            <w:lang w:eastAsia="zh-CN"/>
          </w:rPr>
          <w:t> </w:t>
        </w:r>
      </w:ins>
      <w:ins w:id="31" w:author="YONG YANG, Ericsson" w:date="2018-06-25T12:16:00Z">
        <w:r>
          <w:rPr>
            <w:lang w:eastAsia="zh-CN"/>
          </w:rPr>
          <w:t>[1</w:t>
        </w:r>
      </w:ins>
      <w:ins w:id="32" w:author="YONG YANG, Ericsson0820" w:date="2018-08-22T21:20:00Z">
        <w:r w:rsidR="00E73B89">
          <w:rPr>
            <w:lang w:eastAsia="zh-CN"/>
          </w:rPr>
          <w:t>7</w:t>
        </w:r>
      </w:ins>
      <w:ins w:id="33" w:author="YONG YANG, Ericsson" w:date="2018-06-25T12:16:00Z">
        <w:r>
          <w:rPr>
            <w:lang w:eastAsia="zh-CN"/>
          </w:rPr>
          <w:t>].</w:t>
        </w:r>
      </w:ins>
    </w:p>
    <w:p w14:paraId="68FA6D75" w14:textId="77777777" w:rsidR="00D51B3C" w:rsidRPr="00EA0173" w:rsidRDefault="00D51B3C" w:rsidP="00D51B3C">
      <w:pPr>
        <w:pStyle w:val="TH"/>
      </w:pPr>
      <w:r w:rsidRPr="00EA0173">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27"/>
        <w:gridCol w:w="1431"/>
        <w:gridCol w:w="6530"/>
      </w:tblGrid>
      <w:tr w:rsidR="00D51B3C" w:rsidRPr="00EA0173" w14:paraId="6C295BB3" w14:textId="77777777" w:rsidTr="009C4492">
        <w:trPr>
          <w:jc w:val="center"/>
        </w:trPr>
        <w:tc>
          <w:tcPr>
            <w:tcW w:w="760" w:type="pct"/>
            <w:tcBorders>
              <w:top w:val="single" w:sz="4" w:space="0" w:color="auto"/>
              <w:left w:val="single" w:sz="4" w:space="0" w:color="auto"/>
              <w:bottom w:val="single" w:sz="4" w:space="0" w:color="auto"/>
              <w:right w:val="single" w:sz="4" w:space="0" w:color="auto"/>
            </w:tcBorders>
          </w:tcPr>
          <w:p w14:paraId="6A4602AF" w14:textId="77777777" w:rsidR="00D51B3C" w:rsidRPr="00EA0173" w:rsidRDefault="00D51B3C" w:rsidP="009C4492">
            <w:pPr>
              <w:pStyle w:val="TAH"/>
            </w:pPr>
            <w:r w:rsidRPr="00EA0173">
              <w:lastRenderedPageBreak/>
              <w:t>Message Type</w:t>
            </w:r>
          </w:p>
        </w:tc>
        <w:tc>
          <w:tcPr>
            <w:tcW w:w="762" w:type="pct"/>
            <w:tcBorders>
              <w:top w:val="single" w:sz="4" w:space="0" w:color="auto"/>
              <w:left w:val="single" w:sz="4" w:space="0" w:color="auto"/>
              <w:bottom w:val="single" w:sz="4" w:space="0" w:color="auto"/>
              <w:right w:val="single" w:sz="4" w:space="0" w:color="auto"/>
            </w:tcBorders>
          </w:tcPr>
          <w:p w14:paraId="1AE1E3F8" w14:textId="77777777" w:rsidR="00D51B3C" w:rsidRPr="00EA0173" w:rsidRDefault="00D51B3C" w:rsidP="009C4492">
            <w:pPr>
              <w:pStyle w:val="TAH"/>
            </w:pPr>
            <w:r w:rsidRPr="00EA0173">
              <w:t xml:space="preserve">Cause value </w:t>
            </w:r>
          </w:p>
          <w:p w14:paraId="66F36640" w14:textId="77777777" w:rsidR="00D51B3C" w:rsidRPr="00EA0173" w:rsidRDefault="00D51B3C" w:rsidP="009C4492">
            <w:pPr>
              <w:pStyle w:val="TAH"/>
            </w:pPr>
            <w:r w:rsidRPr="00EA0173">
              <w:t>(decimal)</w:t>
            </w:r>
          </w:p>
        </w:tc>
        <w:tc>
          <w:tcPr>
            <w:tcW w:w="3478" w:type="pct"/>
            <w:tcBorders>
              <w:top w:val="single" w:sz="4" w:space="0" w:color="auto"/>
              <w:left w:val="single" w:sz="4" w:space="0" w:color="auto"/>
              <w:bottom w:val="single" w:sz="4" w:space="0" w:color="auto"/>
              <w:right w:val="single" w:sz="4" w:space="0" w:color="auto"/>
            </w:tcBorders>
          </w:tcPr>
          <w:p w14:paraId="22A69831" w14:textId="77777777" w:rsidR="00D51B3C" w:rsidRPr="00EA0173" w:rsidRDefault="00D51B3C" w:rsidP="009C4492">
            <w:pPr>
              <w:pStyle w:val="TAH"/>
            </w:pPr>
            <w:r w:rsidRPr="00EA0173">
              <w:t>Meaning</w:t>
            </w:r>
          </w:p>
        </w:tc>
      </w:tr>
      <w:tr w:rsidR="00D51B3C" w:rsidRPr="00EA0173" w14:paraId="2D480EF5" w14:textId="77777777" w:rsidTr="009C4492">
        <w:trPr>
          <w:jc w:val="center"/>
        </w:trPr>
        <w:tc>
          <w:tcPr>
            <w:tcW w:w="760" w:type="pct"/>
            <w:tcBorders>
              <w:top w:val="single" w:sz="4" w:space="0" w:color="auto"/>
              <w:left w:val="single" w:sz="4" w:space="0" w:color="auto"/>
              <w:bottom w:val="single" w:sz="4" w:space="0" w:color="auto"/>
              <w:right w:val="single" w:sz="4" w:space="0" w:color="auto"/>
            </w:tcBorders>
          </w:tcPr>
          <w:p w14:paraId="09AFE24F"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3B89A2FA" w14:textId="77777777" w:rsidR="00D51B3C" w:rsidRPr="00EA0173" w:rsidRDefault="00D51B3C" w:rsidP="009C4492">
            <w:pPr>
              <w:pStyle w:val="TAC"/>
            </w:pPr>
            <w:r w:rsidRPr="00EA0173">
              <w:t>0</w:t>
            </w:r>
          </w:p>
        </w:tc>
        <w:tc>
          <w:tcPr>
            <w:tcW w:w="3478" w:type="pct"/>
            <w:tcBorders>
              <w:top w:val="single" w:sz="4" w:space="0" w:color="auto"/>
              <w:left w:val="single" w:sz="4" w:space="0" w:color="auto"/>
              <w:bottom w:val="single" w:sz="4" w:space="0" w:color="auto"/>
              <w:right w:val="single" w:sz="4" w:space="0" w:color="auto"/>
            </w:tcBorders>
          </w:tcPr>
          <w:p w14:paraId="2A3E2617" w14:textId="77777777" w:rsidR="00D51B3C" w:rsidRPr="00EA0173" w:rsidRDefault="00D51B3C" w:rsidP="009C4492">
            <w:pPr>
              <w:pStyle w:val="TAL"/>
            </w:pPr>
            <w:r w:rsidRPr="00EA0173">
              <w:t>Reserved. Shall not be sent and if received the Cause shall be treated as an invalid IE</w:t>
            </w:r>
          </w:p>
        </w:tc>
      </w:tr>
      <w:tr w:rsidR="00D51B3C" w:rsidRPr="00EA0173" w14:paraId="47BD9E2B" w14:textId="77777777" w:rsidTr="009C4492">
        <w:trPr>
          <w:trHeight w:val="207"/>
          <w:jc w:val="center"/>
        </w:trPr>
        <w:tc>
          <w:tcPr>
            <w:tcW w:w="760" w:type="pct"/>
            <w:vMerge w:val="restart"/>
            <w:tcBorders>
              <w:top w:val="single" w:sz="4" w:space="0" w:color="auto"/>
              <w:left w:val="single" w:sz="4" w:space="0" w:color="auto"/>
              <w:right w:val="single" w:sz="4" w:space="0" w:color="auto"/>
            </w:tcBorders>
          </w:tcPr>
          <w:p w14:paraId="4072953C" w14:textId="77777777" w:rsidR="00D51B3C" w:rsidRPr="00EA0173" w:rsidRDefault="00D51B3C" w:rsidP="009C4492">
            <w:pPr>
              <w:pStyle w:val="TAC"/>
            </w:pPr>
            <w:r w:rsidRPr="00EA0173">
              <w:t>Request</w:t>
            </w:r>
            <w:r w:rsidRPr="00763C60">
              <w:rPr>
                <w:lang w:val="en-US"/>
              </w:rPr>
              <w:t xml:space="preserve"> / Initial message</w:t>
            </w:r>
          </w:p>
        </w:tc>
        <w:tc>
          <w:tcPr>
            <w:tcW w:w="762" w:type="pct"/>
            <w:tcBorders>
              <w:top w:val="single" w:sz="4" w:space="0" w:color="auto"/>
              <w:left w:val="single" w:sz="4" w:space="0" w:color="auto"/>
              <w:bottom w:val="single" w:sz="4" w:space="0" w:color="auto"/>
              <w:right w:val="single" w:sz="4" w:space="0" w:color="auto"/>
            </w:tcBorders>
          </w:tcPr>
          <w:p w14:paraId="06D3FC89" w14:textId="77777777" w:rsidR="00D51B3C" w:rsidRPr="00EA0173" w:rsidRDefault="00D51B3C" w:rsidP="009C4492">
            <w:pPr>
              <w:pStyle w:val="TAC"/>
            </w:pPr>
            <w:r w:rsidRPr="00EA0173">
              <w:t>1</w:t>
            </w:r>
          </w:p>
        </w:tc>
        <w:tc>
          <w:tcPr>
            <w:tcW w:w="3478" w:type="pct"/>
            <w:tcBorders>
              <w:top w:val="single" w:sz="4" w:space="0" w:color="auto"/>
              <w:left w:val="single" w:sz="4" w:space="0" w:color="auto"/>
              <w:right w:val="single" w:sz="4" w:space="0" w:color="auto"/>
            </w:tcBorders>
            <w:shd w:val="clear" w:color="auto" w:fill="auto"/>
          </w:tcPr>
          <w:p w14:paraId="0D8BD02A" w14:textId="77777777" w:rsidR="00D51B3C" w:rsidRPr="00EA0173" w:rsidRDefault="00D51B3C" w:rsidP="009C4492">
            <w:pPr>
              <w:pStyle w:val="TAL"/>
            </w:pPr>
            <w:r w:rsidRPr="00EA0173">
              <w:t>Reserved</w:t>
            </w:r>
          </w:p>
        </w:tc>
      </w:tr>
      <w:tr w:rsidR="00D51B3C" w:rsidRPr="00EA0173" w14:paraId="2170C833" w14:textId="77777777" w:rsidTr="009C4492">
        <w:trPr>
          <w:trHeight w:val="207"/>
          <w:jc w:val="center"/>
        </w:trPr>
        <w:tc>
          <w:tcPr>
            <w:tcW w:w="760" w:type="pct"/>
            <w:vMerge/>
            <w:tcBorders>
              <w:top w:val="single" w:sz="4" w:space="0" w:color="auto"/>
              <w:left w:val="single" w:sz="4" w:space="0" w:color="auto"/>
              <w:right w:val="single" w:sz="4" w:space="0" w:color="auto"/>
            </w:tcBorders>
          </w:tcPr>
          <w:p w14:paraId="5069B954"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02F79FF7" w14:textId="77777777" w:rsidR="00D51B3C" w:rsidRPr="00EA0173" w:rsidRDefault="00D51B3C" w:rsidP="009C4492">
            <w:pPr>
              <w:pStyle w:val="TAC"/>
            </w:pPr>
            <w:r w:rsidRPr="00EA0173">
              <w:t>2</w:t>
            </w:r>
          </w:p>
        </w:tc>
        <w:tc>
          <w:tcPr>
            <w:tcW w:w="3478" w:type="pct"/>
            <w:tcBorders>
              <w:top w:val="single" w:sz="4" w:space="0" w:color="auto"/>
              <w:left w:val="single" w:sz="4" w:space="0" w:color="auto"/>
              <w:right w:val="single" w:sz="4" w:space="0" w:color="auto"/>
            </w:tcBorders>
            <w:shd w:val="clear" w:color="auto" w:fill="auto"/>
          </w:tcPr>
          <w:p w14:paraId="70C06F0A" w14:textId="77777777" w:rsidR="00D51B3C" w:rsidRPr="00EA0173" w:rsidRDefault="00D51B3C" w:rsidP="009C4492">
            <w:pPr>
              <w:pStyle w:val="TAL"/>
            </w:pPr>
            <w:r w:rsidRPr="00EA0173">
              <w:t>Local Detach</w:t>
            </w:r>
          </w:p>
        </w:tc>
      </w:tr>
      <w:tr w:rsidR="00D51B3C" w:rsidRPr="00EA0173" w14:paraId="6F570100" w14:textId="77777777" w:rsidTr="009C4492">
        <w:trPr>
          <w:trHeight w:val="207"/>
          <w:jc w:val="center"/>
        </w:trPr>
        <w:tc>
          <w:tcPr>
            <w:tcW w:w="760" w:type="pct"/>
            <w:vMerge/>
            <w:tcBorders>
              <w:top w:val="single" w:sz="4" w:space="0" w:color="auto"/>
              <w:left w:val="single" w:sz="4" w:space="0" w:color="auto"/>
              <w:right w:val="single" w:sz="4" w:space="0" w:color="auto"/>
            </w:tcBorders>
          </w:tcPr>
          <w:p w14:paraId="7EBD16C7"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371FD0B9" w14:textId="77777777" w:rsidR="00D51B3C" w:rsidRPr="00EA0173" w:rsidRDefault="00D51B3C" w:rsidP="009C4492">
            <w:pPr>
              <w:pStyle w:val="TAC"/>
            </w:pPr>
            <w:r w:rsidRPr="00EA0173">
              <w:t>3</w:t>
            </w:r>
          </w:p>
        </w:tc>
        <w:tc>
          <w:tcPr>
            <w:tcW w:w="3478" w:type="pct"/>
            <w:tcBorders>
              <w:top w:val="single" w:sz="4" w:space="0" w:color="auto"/>
              <w:left w:val="single" w:sz="4" w:space="0" w:color="auto"/>
              <w:right w:val="single" w:sz="4" w:space="0" w:color="auto"/>
            </w:tcBorders>
            <w:shd w:val="clear" w:color="auto" w:fill="auto"/>
          </w:tcPr>
          <w:p w14:paraId="5A970992" w14:textId="77777777" w:rsidR="00D51B3C" w:rsidRPr="00EA0173" w:rsidRDefault="00D51B3C" w:rsidP="009C4492">
            <w:pPr>
              <w:pStyle w:val="TAL"/>
            </w:pPr>
            <w:r w:rsidRPr="00EA0173">
              <w:t>Complete Detach</w:t>
            </w:r>
          </w:p>
        </w:tc>
      </w:tr>
      <w:tr w:rsidR="00D51B3C" w:rsidRPr="00EA0173" w14:paraId="5DA4A4AF" w14:textId="77777777" w:rsidTr="009C4492">
        <w:trPr>
          <w:trHeight w:val="207"/>
          <w:jc w:val="center"/>
        </w:trPr>
        <w:tc>
          <w:tcPr>
            <w:tcW w:w="760" w:type="pct"/>
            <w:vMerge/>
            <w:tcBorders>
              <w:top w:val="single" w:sz="4" w:space="0" w:color="auto"/>
              <w:left w:val="single" w:sz="4" w:space="0" w:color="auto"/>
              <w:right w:val="single" w:sz="4" w:space="0" w:color="auto"/>
            </w:tcBorders>
          </w:tcPr>
          <w:p w14:paraId="77CE4A78"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400BC5F8" w14:textId="77777777" w:rsidR="00D51B3C" w:rsidRPr="00EA0173" w:rsidRDefault="00D51B3C" w:rsidP="009C4492">
            <w:pPr>
              <w:pStyle w:val="TAC"/>
            </w:pPr>
            <w:r w:rsidRPr="00EA0173">
              <w:t>4</w:t>
            </w:r>
          </w:p>
        </w:tc>
        <w:tc>
          <w:tcPr>
            <w:tcW w:w="3478" w:type="pct"/>
            <w:tcBorders>
              <w:top w:val="single" w:sz="4" w:space="0" w:color="auto"/>
              <w:left w:val="single" w:sz="4" w:space="0" w:color="auto"/>
              <w:right w:val="single" w:sz="4" w:space="0" w:color="auto"/>
            </w:tcBorders>
            <w:shd w:val="clear" w:color="auto" w:fill="auto"/>
          </w:tcPr>
          <w:p w14:paraId="1EB695FC" w14:textId="77777777" w:rsidR="00D51B3C" w:rsidRPr="00EA0173" w:rsidRDefault="00D51B3C" w:rsidP="009C4492">
            <w:pPr>
              <w:pStyle w:val="TAL"/>
            </w:pPr>
            <w:r w:rsidRPr="00EA0173">
              <w:t>RAT changed from 3GPP to Non-3GPP</w:t>
            </w:r>
          </w:p>
        </w:tc>
      </w:tr>
      <w:tr w:rsidR="00D51B3C" w:rsidRPr="00EA0173" w14:paraId="40CD02F5" w14:textId="77777777" w:rsidTr="009C4492">
        <w:trPr>
          <w:trHeight w:val="207"/>
          <w:jc w:val="center"/>
        </w:trPr>
        <w:tc>
          <w:tcPr>
            <w:tcW w:w="760" w:type="pct"/>
            <w:vMerge/>
            <w:tcBorders>
              <w:top w:val="single" w:sz="4" w:space="0" w:color="auto"/>
              <w:left w:val="single" w:sz="4" w:space="0" w:color="auto"/>
              <w:right w:val="single" w:sz="4" w:space="0" w:color="auto"/>
            </w:tcBorders>
          </w:tcPr>
          <w:p w14:paraId="104EBA00"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37423F1C" w14:textId="77777777" w:rsidR="00D51B3C" w:rsidRPr="00EA0173" w:rsidRDefault="00D51B3C" w:rsidP="009C4492">
            <w:pPr>
              <w:pStyle w:val="TAC"/>
            </w:pPr>
            <w:r w:rsidRPr="00EA0173">
              <w:t>5</w:t>
            </w:r>
          </w:p>
        </w:tc>
        <w:tc>
          <w:tcPr>
            <w:tcW w:w="3478" w:type="pct"/>
            <w:tcBorders>
              <w:top w:val="single" w:sz="4" w:space="0" w:color="auto"/>
              <w:left w:val="single" w:sz="4" w:space="0" w:color="auto"/>
              <w:right w:val="single" w:sz="4" w:space="0" w:color="auto"/>
            </w:tcBorders>
            <w:shd w:val="clear" w:color="auto" w:fill="auto"/>
          </w:tcPr>
          <w:p w14:paraId="037BD5FD" w14:textId="77777777" w:rsidR="00D51B3C" w:rsidRPr="00EA0173" w:rsidRDefault="00D51B3C" w:rsidP="009C4492">
            <w:pPr>
              <w:pStyle w:val="TAL"/>
            </w:pPr>
            <w:r w:rsidRPr="00EA0173">
              <w:t>ISR deactivation</w:t>
            </w:r>
          </w:p>
        </w:tc>
      </w:tr>
      <w:tr w:rsidR="00D51B3C" w:rsidRPr="00EA0173" w14:paraId="5C3D2408" w14:textId="77777777" w:rsidTr="009C4492">
        <w:trPr>
          <w:trHeight w:val="207"/>
          <w:jc w:val="center"/>
        </w:trPr>
        <w:tc>
          <w:tcPr>
            <w:tcW w:w="760" w:type="pct"/>
            <w:vMerge/>
            <w:tcBorders>
              <w:top w:val="single" w:sz="4" w:space="0" w:color="auto"/>
              <w:left w:val="single" w:sz="4" w:space="0" w:color="auto"/>
              <w:right w:val="single" w:sz="4" w:space="0" w:color="auto"/>
            </w:tcBorders>
          </w:tcPr>
          <w:p w14:paraId="13F745C0"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103B9AF0" w14:textId="77777777" w:rsidR="00D51B3C" w:rsidRPr="00EA0173" w:rsidRDefault="00D51B3C" w:rsidP="009C4492">
            <w:pPr>
              <w:pStyle w:val="TAC"/>
            </w:pPr>
            <w:r w:rsidRPr="00EA0173">
              <w:t>6</w:t>
            </w:r>
          </w:p>
        </w:tc>
        <w:tc>
          <w:tcPr>
            <w:tcW w:w="3478" w:type="pct"/>
            <w:tcBorders>
              <w:top w:val="single" w:sz="4" w:space="0" w:color="auto"/>
              <w:left w:val="single" w:sz="4" w:space="0" w:color="auto"/>
              <w:right w:val="single" w:sz="4" w:space="0" w:color="auto"/>
            </w:tcBorders>
            <w:shd w:val="clear" w:color="auto" w:fill="auto"/>
          </w:tcPr>
          <w:p w14:paraId="59B3A7E7" w14:textId="77777777" w:rsidR="00D51B3C" w:rsidRPr="00EA0173" w:rsidRDefault="00D51B3C" w:rsidP="009C4492">
            <w:pPr>
              <w:pStyle w:val="TAL"/>
            </w:pPr>
            <w:r w:rsidRPr="00EA0173">
              <w:rPr>
                <w:lang w:eastAsia="zh-CN"/>
              </w:rPr>
              <w:t>Error Indication received from RNC/</w:t>
            </w:r>
            <w:proofErr w:type="spellStart"/>
            <w:r w:rsidRPr="00EA0173">
              <w:rPr>
                <w:lang w:eastAsia="zh-CN"/>
              </w:rPr>
              <w:t>eNodeB</w:t>
            </w:r>
            <w:proofErr w:type="spellEnd"/>
            <w:r>
              <w:rPr>
                <w:lang w:eastAsia="zh-CN"/>
              </w:rPr>
              <w:t>/S4-SGSN/MME</w:t>
            </w:r>
          </w:p>
        </w:tc>
      </w:tr>
      <w:tr w:rsidR="00D51B3C" w:rsidRPr="00EA0173" w14:paraId="61280A6D" w14:textId="77777777" w:rsidTr="009C4492">
        <w:trPr>
          <w:trHeight w:val="207"/>
          <w:jc w:val="center"/>
        </w:trPr>
        <w:tc>
          <w:tcPr>
            <w:tcW w:w="760" w:type="pct"/>
            <w:vMerge/>
            <w:tcBorders>
              <w:top w:val="single" w:sz="4" w:space="0" w:color="auto"/>
              <w:left w:val="single" w:sz="4" w:space="0" w:color="auto"/>
              <w:right w:val="single" w:sz="4" w:space="0" w:color="auto"/>
            </w:tcBorders>
          </w:tcPr>
          <w:p w14:paraId="309C1BF3"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6FE91955" w14:textId="77777777" w:rsidR="00D51B3C" w:rsidRPr="00EA0173" w:rsidRDefault="00D51B3C" w:rsidP="009C4492">
            <w:pPr>
              <w:pStyle w:val="TAC"/>
            </w:pPr>
            <w:r>
              <w:t>7</w:t>
            </w:r>
          </w:p>
        </w:tc>
        <w:tc>
          <w:tcPr>
            <w:tcW w:w="3478" w:type="pct"/>
            <w:tcBorders>
              <w:top w:val="single" w:sz="4" w:space="0" w:color="auto"/>
              <w:left w:val="single" w:sz="4" w:space="0" w:color="auto"/>
              <w:right w:val="single" w:sz="4" w:space="0" w:color="auto"/>
            </w:tcBorders>
            <w:shd w:val="clear" w:color="auto" w:fill="auto"/>
          </w:tcPr>
          <w:p w14:paraId="5C7DCCD6" w14:textId="77777777" w:rsidR="00D51B3C" w:rsidRPr="00EA0173" w:rsidRDefault="00D51B3C" w:rsidP="009C4492">
            <w:pPr>
              <w:pStyle w:val="TAL"/>
              <w:rPr>
                <w:lang w:eastAsia="zh-CN"/>
              </w:rPr>
            </w:pPr>
            <w:r>
              <w:rPr>
                <w:rFonts w:hint="eastAsia"/>
                <w:lang w:eastAsia="zh-CN"/>
              </w:rPr>
              <w:t>IMSI Detach Only</w:t>
            </w:r>
          </w:p>
        </w:tc>
      </w:tr>
      <w:tr w:rsidR="00D51B3C" w:rsidRPr="00EA0173" w14:paraId="3E0F6A5D" w14:textId="77777777" w:rsidTr="009C4492">
        <w:trPr>
          <w:trHeight w:val="207"/>
          <w:jc w:val="center"/>
        </w:trPr>
        <w:tc>
          <w:tcPr>
            <w:tcW w:w="760" w:type="pct"/>
            <w:vMerge/>
            <w:tcBorders>
              <w:top w:val="single" w:sz="4" w:space="0" w:color="auto"/>
              <w:left w:val="single" w:sz="4" w:space="0" w:color="auto"/>
              <w:right w:val="single" w:sz="4" w:space="0" w:color="auto"/>
            </w:tcBorders>
          </w:tcPr>
          <w:p w14:paraId="5824EBE3"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1B7A39B6" w14:textId="77777777" w:rsidR="00D51B3C" w:rsidRDefault="00D51B3C" w:rsidP="009C4492">
            <w:pPr>
              <w:pStyle w:val="TAC"/>
            </w:pPr>
            <w:r>
              <w:t>8</w:t>
            </w:r>
          </w:p>
        </w:tc>
        <w:tc>
          <w:tcPr>
            <w:tcW w:w="3478" w:type="pct"/>
            <w:tcBorders>
              <w:top w:val="single" w:sz="4" w:space="0" w:color="auto"/>
              <w:left w:val="single" w:sz="4" w:space="0" w:color="auto"/>
              <w:right w:val="single" w:sz="4" w:space="0" w:color="auto"/>
            </w:tcBorders>
            <w:shd w:val="clear" w:color="auto" w:fill="auto"/>
          </w:tcPr>
          <w:p w14:paraId="3B04B137" w14:textId="77777777" w:rsidR="00D51B3C" w:rsidRDefault="00D51B3C" w:rsidP="009C4492">
            <w:pPr>
              <w:pStyle w:val="TAL"/>
              <w:rPr>
                <w:lang w:eastAsia="zh-CN"/>
              </w:rPr>
            </w:pPr>
            <w:r>
              <w:t>Reactivation Requested</w:t>
            </w:r>
          </w:p>
        </w:tc>
      </w:tr>
      <w:tr w:rsidR="00D51B3C" w:rsidRPr="00EA0173" w14:paraId="1A373D52" w14:textId="77777777" w:rsidTr="009C4492">
        <w:trPr>
          <w:trHeight w:val="207"/>
          <w:jc w:val="center"/>
        </w:trPr>
        <w:tc>
          <w:tcPr>
            <w:tcW w:w="760" w:type="pct"/>
            <w:vMerge/>
            <w:tcBorders>
              <w:top w:val="single" w:sz="4" w:space="0" w:color="auto"/>
              <w:left w:val="single" w:sz="4" w:space="0" w:color="auto"/>
              <w:right w:val="single" w:sz="4" w:space="0" w:color="auto"/>
            </w:tcBorders>
          </w:tcPr>
          <w:p w14:paraId="70705463"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20625BAB" w14:textId="77777777" w:rsidR="00D51B3C" w:rsidRDefault="00D51B3C" w:rsidP="009C4492">
            <w:pPr>
              <w:pStyle w:val="TAC"/>
            </w:pPr>
            <w:r>
              <w:t>9</w:t>
            </w:r>
          </w:p>
        </w:tc>
        <w:tc>
          <w:tcPr>
            <w:tcW w:w="3478" w:type="pct"/>
            <w:tcBorders>
              <w:top w:val="single" w:sz="4" w:space="0" w:color="auto"/>
              <w:left w:val="single" w:sz="4" w:space="0" w:color="auto"/>
              <w:right w:val="single" w:sz="4" w:space="0" w:color="auto"/>
            </w:tcBorders>
            <w:shd w:val="clear" w:color="auto" w:fill="auto"/>
          </w:tcPr>
          <w:p w14:paraId="786372C7" w14:textId="77777777" w:rsidR="00D51B3C" w:rsidRDefault="00D51B3C" w:rsidP="009C4492">
            <w:pPr>
              <w:pStyle w:val="TAL"/>
              <w:rPr>
                <w:lang w:eastAsia="zh-CN"/>
              </w:rPr>
            </w:pPr>
            <w:r>
              <w:t>PDN reconnection to this APN disallowed</w:t>
            </w:r>
          </w:p>
        </w:tc>
      </w:tr>
      <w:tr w:rsidR="00D51B3C" w:rsidRPr="00EA0173" w14:paraId="47A5ACD9" w14:textId="77777777" w:rsidTr="009C4492">
        <w:trPr>
          <w:trHeight w:val="207"/>
          <w:jc w:val="center"/>
        </w:trPr>
        <w:tc>
          <w:tcPr>
            <w:tcW w:w="760" w:type="pct"/>
            <w:vMerge/>
            <w:tcBorders>
              <w:top w:val="single" w:sz="4" w:space="0" w:color="auto"/>
              <w:left w:val="single" w:sz="4" w:space="0" w:color="auto"/>
              <w:right w:val="single" w:sz="4" w:space="0" w:color="auto"/>
            </w:tcBorders>
          </w:tcPr>
          <w:p w14:paraId="54384489"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0DAA1C21" w14:textId="77777777" w:rsidR="00D51B3C" w:rsidRDefault="00D51B3C" w:rsidP="009C4492">
            <w:pPr>
              <w:pStyle w:val="TAC"/>
            </w:pPr>
            <w:r>
              <w:t>10</w:t>
            </w:r>
          </w:p>
        </w:tc>
        <w:tc>
          <w:tcPr>
            <w:tcW w:w="3478" w:type="pct"/>
            <w:tcBorders>
              <w:top w:val="single" w:sz="4" w:space="0" w:color="auto"/>
              <w:left w:val="single" w:sz="4" w:space="0" w:color="auto"/>
              <w:right w:val="single" w:sz="4" w:space="0" w:color="auto"/>
            </w:tcBorders>
            <w:shd w:val="clear" w:color="auto" w:fill="auto"/>
          </w:tcPr>
          <w:p w14:paraId="5205E817" w14:textId="77777777" w:rsidR="00D51B3C" w:rsidRDefault="00D51B3C" w:rsidP="009C4492">
            <w:pPr>
              <w:pStyle w:val="TAL"/>
            </w:pPr>
            <w:r>
              <w:rPr>
                <w:rFonts w:hint="eastAsia"/>
                <w:lang w:eastAsia="zh-CN"/>
              </w:rPr>
              <w:t>Access</w:t>
            </w:r>
            <w:r w:rsidRPr="00EA0173">
              <w:t xml:space="preserve"> changed from </w:t>
            </w:r>
            <w:r>
              <w:rPr>
                <w:rFonts w:hint="eastAsia"/>
                <w:lang w:eastAsia="zh-CN"/>
              </w:rPr>
              <w:t>Non-</w:t>
            </w:r>
            <w:r w:rsidRPr="00EA0173">
              <w:t>3GPP to 3GPP</w:t>
            </w:r>
          </w:p>
        </w:tc>
      </w:tr>
      <w:tr w:rsidR="00D51B3C" w:rsidRPr="00EA0173" w14:paraId="111731EC" w14:textId="77777777" w:rsidTr="009C4492">
        <w:trPr>
          <w:trHeight w:val="207"/>
          <w:jc w:val="center"/>
        </w:trPr>
        <w:tc>
          <w:tcPr>
            <w:tcW w:w="760" w:type="pct"/>
            <w:vMerge/>
            <w:tcBorders>
              <w:top w:val="single" w:sz="4" w:space="0" w:color="auto"/>
              <w:left w:val="single" w:sz="4" w:space="0" w:color="auto"/>
              <w:right w:val="single" w:sz="4" w:space="0" w:color="auto"/>
            </w:tcBorders>
          </w:tcPr>
          <w:p w14:paraId="39E4C94A"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190AE82A" w14:textId="77777777" w:rsidR="00D51B3C" w:rsidRDefault="00D51B3C" w:rsidP="009C4492">
            <w:pPr>
              <w:pStyle w:val="TAC"/>
            </w:pPr>
            <w:r>
              <w:t>11</w:t>
            </w:r>
          </w:p>
        </w:tc>
        <w:tc>
          <w:tcPr>
            <w:tcW w:w="3478" w:type="pct"/>
            <w:tcBorders>
              <w:top w:val="single" w:sz="4" w:space="0" w:color="auto"/>
              <w:left w:val="single" w:sz="4" w:space="0" w:color="auto"/>
              <w:right w:val="single" w:sz="4" w:space="0" w:color="auto"/>
            </w:tcBorders>
            <w:shd w:val="clear" w:color="auto" w:fill="auto"/>
          </w:tcPr>
          <w:p w14:paraId="52794349" w14:textId="77777777" w:rsidR="00D51B3C" w:rsidRDefault="00D51B3C" w:rsidP="009C4492">
            <w:pPr>
              <w:pStyle w:val="TAL"/>
              <w:rPr>
                <w:lang w:eastAsia="zh-CN"/>
              </w:rPr>
            </w:pPr>
            <w:r>
              <w:rPr>
                <w:rFonts w:hint="eastAsia"/>
                <w:lang w:eastAsia="zh-CN"/>
              </w:rPr>
              <w:t>PDN connection inactivity timer expires</w:t>
            </w:r>
          </w:p>
        </w:tc>
      </w:tr>
      <w:tr w:rsidR="00D51B3C" w:rsidRPr="00EA0173" w14:paraId="14FC7B5C" w14:textId="77777777" w:rsidTr="009C4492">
        <w:trPr>
          <w:trHeight w:val="207"/>
          <w:jc w:val="center"/>
        </w:trPr>
        <w:tc>
          <w:tcPr>
            <w:tcW w:w="760" w:type="pct"/>
            <w:vMerge/>
            <w:tcBorders>
              <w:top w:val="single" w:sz="4" w:space="0" w:color="auto"/>
              <w:left w:val="single" w:sz="4" w:space="0" w:color="auto"/>
              <w:right w:val="single" w:sz="4" w:space="0" w:color="auto"/>
            </w:tcBorders>
          </w:tcPr>
          <w:p w14:paraId="41E2DB83"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370C13F2" w14:textId="77777777" w:rsidR="00D51B3C" w:rsidRDefault="00D51B3C" w:rsidP="009C4492">
            <w:pPr>
              <w:pStyle w:val="TAC"/>
            </w:pPr>
            <w:r>
              <w:t>12</w:t>
            </w:r>
          </w:p>
        </w:tc>
        <w:tc>
          <w:tcPr>
            <w:tcW w:w="3478" w:type="pct"/>
            <w:tcBorders>
              <w:top w:val="single" w:sz="4" w:space="0" w:color="auto"/>
              <w:left w:val="single" w:sz="4" w:space="0" w:color="auto"/>
              <w:right w:val="single" w:sz="4" w:space="0" w:color="auto"/>
            </w:tcBorders>
            <w:shd w:val="clear" w:color="auto" w:fill="auto"/>
          </w:tcPr>
          <w:p w14:paraId="6565FF35" w14:textId="77777777" w:rsidR="00D51B3C" w:rsidRDefault="00D51B3C" w:rsidP="009C4492">
            <w:pPr>
              <w:pStyle w:val="TAL"/>
              <w:rPr>
                <w:lang w:eastAsia="zh-CN"/>
              </w:rPr>
            </w:pPr>
            <w:r>
              <w:t>PGW not responding</w:t>
            </w:r>
          </w:p>
        </w:tc>
      </w:tr>
      <w:tr w:rsidR="00D51B3C" w:rsidRPr="00EA0173" w14:paraId="76EAC09A" w14:textId="77777777" w:rsidTr="009C4492">
        <w:trPr>
          <w:trHeight w:val="207"/>
          <w:jc w:val="center"/>
        </w:trPr>
        <w:tc>
          <w:tcPr>
            <w:tcW w:w="760" w:type="pct"/>
            <w:vMerge/>
            <w:tcBorders>
              <w:top w:val="single" w:sz="4" w:space="0" w:color="auto"/>
              <w:left w:val="single" w:sz="4" w:space="0" w:color="auto"/>
              <w:right w:val="single" w:sz="4" w:space="0" w:color="auto"/>
            </w:tcBorders>
          </w:tcPr>
          <w:p w14:paraId="35152980"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07E5EC5E" w14:textId="77777777" w:rsidR="00D51B3C" w:rsidRDefault="00D51B3C" w:rsidP="009C4492">
            <w:pPr>
              <w:pStyle w:val="TAC"/>
            </w:pPr>
            <w:r>
              <w:t>13</w:t>
            </w:r>
          </w:p>
        </w:tc>
        <w:tc>
          <w:tcPr>
            <w:tcW w:w="3478" w:type="pct"/>
            <w:tcBorders>
              <w:top w:val="single" w:sz="4" w:space="0" w:color="auto"/>
              <w:left w:val="single" w:sz="4" w:space="0" w:color="auto"/>
              <w:right w:val="single" w:sz="4" w:space="0" w:color="auto"/>
            </w:tcBorders>
            <w:shd w:val="clear" w:color="auto" w:fill="auto"/>
          </w:tcPr>
          <w:p w14:paraId="1AA995F6" w14:textId="77777777" w:rsidR="00D51B3C" w:rsidRDefault="00D51B3C" w:rsidP="009C4492">
            <w:pPr>
              <w:pStyle w:val="TAL"/>
            </w:pPr>
            <w:r>
              <w:t>Network Failure</w:t>
            </w:r>
          </w:p>
        </w:tc>
      </w:tr>
      <w:tr w:rsidR="00D51B3C" w:rsidRPr="00EA0173" w14:paraId="12898DA1" w14:textId="77777777" w:rsidTr="009C4492">
        <w:trPr>
          <w:trHeight w:val="207"/>
          <w:jc w:val="center"/>
        </w:trPr>
        <w:tc>
          <w:tcPr>
            <w:tcW w:w="760" w:type="pct"/>
            <w:vMerge/>
            <w:tcBorders>
              <w:top w:val="single" w:sz="4" w:space="0" w:color="auto"/>
              <w:left w:val="single" w:sz="4" w:space="0" w:color="auto"/>
              <w:right w:val="single" w:sz="4" w:space="0" w:color="auto"/>
            </w:tcBorders>
          </w:tcPr>
          <w:p w14:paraId="26EBC3AA"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3DBE2401" w14:textId="77777777" w:rsidR="00D51B3C" w:rsidRDefault="00D51B3C" w:rsidP="009C4492">
            <w:pPr>
              <w:pStyle w:val="TAC"/>
            </w:pPr>
            <w:r>
              <w:t>14</w:t>
            </w:r>
          </w:p>
        </w:tc>
        <w:tc>
          <w:tcPr>
            <w:tcW w:w="3478" w:type="pct"/>
            <w:tcBorders>
              <w:top w:val="single" w:sz="4" w:space="0" w:color="auto"/>
              <w:left w:val="single" w:sz="4" w:space="0" w:color="auto"/>
              <w:right w:val="single" w:sz="4" w:space="0" w:color="auto"/>
            </w:tcBorders>
            <w:shd w:val="clear" w:color="auto" w:fill="auto"/>
          </w:tcPr>
          <w:p w14:paraId="42780CA2" w14:textId="77777777" w:rsidR="00D51B3C" w:rsidRDefault="00D51B3C" w:rsidP="009C4492">
            <w:pPr>
              <w:pStyle w:val="TAL"/>
            </w:pPr>
            <w:r>
              <w:t>QoS parameter mismatch</w:t>
            </w:r>
          </w:p>
        </w:tc>
      </w:tr>
      <w:tr w:rsidR="00D51B3C" w:rsidRPr="00EA0173" w14:paraId="745C7398" w14:textId="77777777" w:rsidTr="009C4492">
        <w:trPr>
          <w:trHeight w:val="206"/>
          <w:jc w:val="center"/>
        </w:trPr>
        <w:tc>
          <w:tcPr>
            <w:tcW w:w="760" w:type="pct"/>
            <w:vMerge/>
            <w:tcBorders>
              <w:left w:val="single" w:sz="4" w:space="0" w:color="auto"/>
              <w:bottom w:val="single" w:sz="4" w:space="0" w:color="auto"/>
              <w:right w:val="single" w:sz="4" w:space="0" w:color="auto"/>
            </w:tcBorders>
          </w:tcPr>
          <w:p w14:paraId="420B06BF"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3C0E9C23" w14:textId="77777777" w:rsidR="00D51B3C" w:rsidRPr="00EA0173" w:rsidRDefault="00D51B3C" w:rsidP="009C4492">
            <w:pPr>
              <w:pStyle w:val="TAC"/>
            </w:pPr>
            <w:r>
              <w:t>1</w:t>
            </w:r>
            <w:r w:rsidRPr="00EA0173">
              <w:t>5</w:t>
            </w:r>
          </w:p>
        </w:tc>
        <w:tc>
          <w:tcPr>
            <w:tcW w:w="3478" w:type="pct"/>
            <w:tcBorders>
              <w:left w:val="single" w:sz="4" w:space="0" w:color="auto"/>
              <w:bottom w:val="single" w:sz="4" w:space="0" w:color="auto"/>
              <w:right w:val="single" w:sz="4" w:space="0" w:color="auto"/>
            </w:tcBorders>
            <w:shd w:val="clear" w:color="auto" w:fill="auto"/>
          </w:tcPr>
          <w:p w14:paraId="1788C0E3" w14:textId="77777777" w:rsidR="00D51B3C" w:rsidRPr="00EA0173" w:rsidDel="00DD1EFA" w:rsidRDefault="00D51B3C" w:rsidP="009C4492">
            <w:pPr>
              <w:pStyle w:val="TAL"/>
            </w:pPr>
            <w:r w:rsidRPr="00EA0173">
              <w:t xml:space="preserve">Spare. This value range </w:t>
            </w:r>
            <w:r w:rsidRPr="00763C60">
              <w:rPr>
                <w:lang w:val="en-US"/>
              </w:rPr>
              <w:t>shall be used</w:t>
            </w:r>
            <w:r>
              <w:t xml:space="preserve"> by</w:t>
            </w:r>
            <w:r w:rsidRPr="00EA0173">
              <w:t xml:space="preserve"> Cause values in a</w:t>
            </w:r>
            <w:r>
              <w:t>n</w:t>
            </w:r>
            <w:r w:rsidRPr="00EA0173">
              <w:t xml:space="preserve"> </w:t>
            </w:r>
            <w:r>
              <w:t>initial/</w:t>
            </w:r>
            <w:r w:rsidRPr="00EA0173">
              <w:t>request message</w:t>
            </w:r>
            <w:r>
              <w:rPr>
                <w:lang w:val="en-US"/>
              </w:rPr>
              <w:t>. See NOTE 5.</w:t>
            </w:r>
          </w:p>
        </w:tc>
      </w:tr>
      <w:tr w:rsidR="00D51B3C" w:rsidRPr="00EA0173" w14:paraId="6243660C" w14:textId="77777777" w:rsidTr="009C4492">
        <w:trPr>
          <w:jc w:val="center"/>
        </w:trPr>
        <w:tc>
          <w:tcPr>
            <w:tcW w:w="760" w:type="pct"/>
            <w:vMerge w:val="restart"/>
            <w:tcBorders>
              <w:top w:val="single" w:sz="4" w:space="0" w:color="auto"/>
              <w:left w:val="single" w:sz="4" w:space="0" w:color="auto"/>
              <w:right w:val="single" w:sz="4" w:space="0" w:color="auto"/>
            </w:tcBorders>
            <w:vAlign w:val="center"/>
          </w:tcPr>
          <w:p w14:paraId="19CB71BA" w14:textId="77777777" w:rsidR="00D51B3C" w:rsidRPr="00EA0173" w:rsidRDefault="00D51B3C" w:rsidP="009C4492">
            <w:pPr>
              <w:pStyle w:val="TAC"/>
            </w:pPr>
            <w:r w:rsidRPr="00EA0173">
              <w:t>Acceptance</w:t>
            </w:r>
            <w:r>
              <w:t xml:space="preserve"> in </w:t>
            </w:r>
            <w:proofErr w:type="gramStart"/>
            <w:r>
              <w:t xml:space="preserve">a </w:t>
            </w:r>
            <w:r w:rsidRPr="00EA0173">
              <w:t xml:space="preserve"> Response</w:t>
            </w:r>
            <w:proofErr w:type="gramEnd"/>
            <w:r w:rsidRPr="00763C60">
              <w:rPr>
                <w:lang w:val="en-US"/>
              </w:rPr>
              <w:t xml:space="preserve"> / triggered message</w:t>
            </w:r>
            <w:r>
              <w:rPr>
                <w:lang w:val="en-US"/>
              </w:rPr>
              <w:t>. See NOTE 1.</w:t>
            </w:r>
          </w:p>
        </w:tc>
        <w:tc>
          <w:tcPr>
            <w:tcW w:w="762" w:type="pct"/>
            <w:tcBorders>
              <w:top w:val="single" w:sz="4" w:space="0" w:color="auto"/>
              <w:left w:val="single" w:sz="4" w:space="0" w:color="auto"/>
              <w:bottom w:val="single" w:sz="4" w:space="0" w:color="auto"/>
              <w:right w:val="single" w:sz="4" w:space="0" w:color="auto"/>
            </w:tcBorders>
          </w:tcPr>
          <w:p w14:paraId="2CD6A871" w14:textId="77777777" w:rsidR="00D51B3C" w:rsidRPr="00EA0173" w:rsidRDefault="00D51B3C" w:rsidP="009C4492">
            <w:pPr>
              <w:pStyle w:val="TAC"/>
            </w:pPr>
            <w:r w:rsidRPr="00EA0173">
              <w:t>16</w:t>
            </w:r>
          </w:p>
        </w:tc>
        <w:tc>
          <w:tcPr>
            <w:tcW w:w="3478" w:type="pct"/>
            <w:tcBorders>
              <w:top w:val="single" w:sz="4" w:space="0" w:color="auto"/>
              <w:left w:val="single" w:sz="4" w:space="0" w:color="auto"/>
              <w:bottom w:val="single" w:sz="4" w:space="0" w:color="auto"/>
              <w:right w:val="single" w:sz="4" w:space="0" w:color="auto"/>
            </w:tcBorders>
          </w:tcPr>
          <w:p w14:paraId="4208AF8C" w14:textId="77777777" w:rsidR="00D51B3C" w:rsidRPr="00EA0173" w:rsidRDefault="00D51B3C" w:rsidP="009C4492">
            <w:pPr>
              <w:pStyle w:val="TAL"/>
            </w:pPr>
            <w:r w:rsidRPr="00EA0173">
              <w:t>Request accepted</w:t>
            </w:r>
          </w:p>
        </w:tc>
      </w:tr>
      <w:tr w:rsidR="00D51B3C" w:rsidRPr="00EA0173" w14:paraId="7E227AB7" w14:textId="77777777" w:rsidTr="009C4492">
        <w:trPr>
          <w:trHeight w:val="207"/>
          <w:jc w:val="center"/>
        </w:trPr>
        <w:tc>
          <w:tcPr>
            <w:tcW w:w="760" w:type="pct"/>
            <w:vMerge/>
            <w:tcBorders>
              <w:left w:val="single" w:sz="4" w:space="0" w:color="auto"/>
              <w:right w:val="single" w:sz="4" w:space="0" w:color="auto"/>
            </w:tcBorders>
          </w:tcPr>
          <w:p w14:paraId="4EAED28B"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23D005D3" w14:textId="77777777" w:rsidR="00D51B3C" w:rsidRPr="00EA0173" w:rsidRDefault="00D51B3C" w:rsidP="009C4492">
            <w:pPr>
              <w:pStyle w:val="TAC"/>
            </w:pPr>
            <w:r w:rsidRPr="00EA0173">
              <w:t>17</w:t>
            </w:r>
          </w:p>
        </w:tc>
        <w:tc>
          <w:tcPr>
            <w:tcW w:w="3478" w:type="pct"/>
            <w:tcBorders>
              <w:top w:val="single" w:sz="4" w:space="0" w:color="auto"/>
              <w:left w:val="single" w:sz="4" w:space="0" w:color="auto"/>
              <w:right w:val="single" w:sz="4" w:space="0" w:color="auto"/>
            </w:tcBorders>
            <w:shd w:val="clear" w:color="auto" w:fill="auto"/>
          </w:tcPr>
          <w:p w14:paraId="7E7C35A2" w14:textId="77777777" w:rsidR="00D51B3C" w:rsidRPr="00EA0173" w:rsidRDefault="00D51B3C" w:rsidP="009C4492">
            <w:pPr>
              <w:pStyle w:val="TAL"/>
            </w:pPr>
            <w:r w:rsidRPr="00EA0173">
              <w:t>Request accepted partially</w:t>
            </w:r>
          </w:p>
        </w:tc>
      </w:tr>
      <w:tr w:rsidR="00D51B3C" w:rsidRPr="00EA0173" w14:paraId="2DBFFE8B" w14:textId="77777777" w:rsidTr="009C4492">
        <w:trPr>
          <w:trHeight w:val="207"/>
          <w:jc w:val="center"/>
        </w:trPr>
        <w:tc>
          <w:tcPr>
            <w:tcW w:w="760" w:type="pct"/>
            <w:vMerge/>
            <w:tcBorders>
              <w:left w:val="single" w:sz="4" w:space="0" w:color="auto"/>
              <w:right w:val="single" w:sz="4" w:space="0" w:color="auto"/>
            </w:tcBorders>
          </w:tcPr>
          <w:p w14:paraId="0BCAA9DB"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78E2F545" w14:textId="77777777" w:rsidR="00D51B3C" w:rsidRPr="00EA0173" w:rsidRDefault="00D51B3C" w:rsidP="009C4492">
            <w:pPr>
              <w:pStyle w:val="TAC"/>
            </w:pPr>
            <w:r w:rsidRPr="00EA0173">
              <w:t>18</w:t>
            </w:r>
          </w:p>
        </w:tc>
        <w:tc>
          <w:tcPr>
            <w:tcW w:w="3478" w:type="pct"/>
            <w:tcBorders>
              <w:top w:val="single" w:sz="4" w:space="0" w:color="auto"/>
              <w:left w:val="single" w:sz="4" w:space="0" w:color="auto"/>
              <w:right w:val="single" w:sz="4" w:space="0" w:color="auto"/>
            </w:tcBorders>
            <w:shd w:val="clear" w:color="auto" w:fill="auto"/>
          </w:tcPr>
          <w:p w14:paraId="35E8598B" w14:textId="77777777" w:rsidR="00D51B3C" w:rsidRPr="00EA0173" w:rsidRDefault="00D51B3C" w:rsidP="009C4492">
            <w:pPr>
              <w:pStyle w:val="TAL"/>
            </w:pPr>
            <w:r w:rsidRPr="00EA0173">
              <w:t>New PDN type due to network preference</w:t>
            </w:r>
            <w:r>
              <w:t>.</w:t>
            </w:r>
          </w:p>
        </w:tc>
      </w:tr>
      <w:tr w:rsidR="00D51B3C" w:rsidRPr="00EA0173" w14:paraId="38F8CA4B" w14:textId="77777777" w:rsidTr="009C4492">
        <w:trPr>
          <w:trHeight w:val="207"/>
          <w:jc w:val="center"/>
        </w:trPr>
        <w:tc>
          <w:tcPr>
            <w:tcW w:w="760" w:type="pct"/>
            <w:vMerge/>
            <w:tcBorders>
              <w:left w:val="single" w:sz="4" w:space="0" w:color="auto"/>
              <w:right w:val="single" w:sz="4" w:space="0" w:color="auto"/>
            </w:tcBorders>
          </w:tcPr>
          <w:p w14:paraId="3994D431"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1D9D3066" w14:textId="77777777" w:rsidR="00D51B3C" w:rsidRPr="00EA0173" w:rsidRDefault="00D51B3C" w:rsidP="009C4492">
            <w:pPr>
              <w:pStyle w:val="TAC"/>
            </w:pPr>
            <w:r w:rsidRPr="00EA0173">
              <w:t>19</w:t>
            </w:r>
          </w:p>
        </w:tc>
        <w:tc>
          <w:tcPr>
            <w:tcW w:w="3478" w:type="pct"/>
            <w:tcBorders>
              <w:top w:val="single" w:sz="4" w:space="0" w:color="auto"/>
              <w:left w:val="single" w:sz="4" w:space="0" w:color="auto"/>
              <w:right w:val="single" w:sz="4" w:space="0" w:color="auto"/>
            </w:tcBorders>
            <w:shd w:val="clear" w:color="auto" w:fill="auto"/>
          </w:tcPr>
          <w:p w14:paraId="32566F4E" w14:textId="77777777" w:rsidR="00D51B3C" w:rsidRPr="00EA0173" w:rsidRDefault="00D51B3C" w:rsidP="009C4492">
            <w:pPr>
              <w:pStyle w:val="TAL"/>
            </w:pPr>
            <w:r w:rsidRPr="00EA0173">
              <w:t>New PDN type due to single address bearer only</w:t>
            </w:r>
            <w:r>
              <w:t>.</w:t>
            </w:r>
          </w:p>
        </w:tc>
      </w:tr>
      <w:tr w:rsidR="00D51B3C" w:rsidRPr="00EA0173" w14:paraId="3249FA73" w14:textId="77777777" w:rsidTr="009C4492">
        <w:trPr>
          <w:trHeight w:val="206"/>
          <w:jc w:val="center"/>
        </w:trPr>
        <w:tc>
          <w:tcPr>
            <w:tcW w:w="760" w:type="pct"/>
            <w:vMerge/>
            <w:tcBorders>
              <w:left w:val="single" w:sz="4" w:space="0" w:color="auto"/>
              <w:bottom w:val="single" w:sz="4" w:space="0" w:color="auto"/>
              <w:right w:val="single" w:sz="4" w:space="0" w:color="auto"/>
            </w:tcBorders>
          </w:tcPr>
          <w:p w14:paraId="3B75799C"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24C731C3" w14:textId="77777777" w:rsidR="00D51B3C" w:rsidRPr="00EA0173" w:rsidRDefault="00D51B3C" w:rsidP="009C4492">
            <w:pPr>
              <w:pStyle w:val="TAC"/>
            </w:pPr>
            <w:r w:rsidRPr="00EA0173">
              <w:t>20 to 63</w:t>
            </w:r>
          </w:p>
        </w:tc>
        <w:tc>
          <w:tcPr>
            <w:tcW w:w="3478" w:type="pct"/>
            <w:tcBorders>
              <w:left w:val="single" w:sz="4" w:space="0" w:color="auto"/>
              <w:bottom w:val="single" w:sz="4" w:space="0" w:color="auto"/>
              <w:right w:val="single" w:sz="4" w:space="0" w:color="auto"/>
            </w:tcBorders>
            <w:shd w:val="clear" w:color="auto" w:fill="auto"/>
          </w:tcPr>
          <w:p w14:paraId="08CCC263" w14:textId="77777777" w:rsidR="00D51B3C" w:rsidRPr="00EA0173" w:rsidRDefault="00D51B3C" w:rsidP="009C4492">
            <w:pPr>
              <w:pStyle w:val="TAL"/>
            </w:pPr>
            <w:r w:rsidRPr="00EA0173">
              <w:t xml:space="preserve">Spare. This value range </w:t>
            </w:r>
            <w:r w:rsidRPr="00763C60">
              <w:rPr>
                <w:lang w:val="en-US"/>
              </w:rPr>
              <w:t>shall be used by</w:t>
            </w:r>
            <w:r w:rsidRPr="00EA0173">
              <w:t xml:space="preserve"> Cause values in </w:t>
            </w:r>
            <w:r>
              <w:t xml:space="preserve">an </w:t>
            </w:r>
            <w:r w:rsidRPr="00EA0173">
              <w:t>acceptance response</w:t>
            </w:r>
            <w:r>
              <w:t>/triggered</w:t>
            </w:r>
            <w:r w:rsidRPr="00EA0173">
              <w:t xml:space="preserve"> message</w:t>
            </w:r>
          </w:p>
        </w:tc>
      </w:tr>
      <w:tr w:rsidR="00D51B3C" w:rsidRPr="00EA0173" w14:paraId="195EA0AD" w14:textId="77777777" w:rsidTr="009C4492">
        <w:trPr>
          <w:trHeight w:val="33"/>
          <w:jc w:val="center"/>
        </w:trPr>
        <w:tc>
          <w:tcPr>
            <w:tcW w:w="760" w:type="pct"/>
            <w:vMerge w:val="restart"/>
            <w:tcBorders>
              <w:top w:val="single" w:sz="4" w:space="0" w:color="auto"/>
              <w:left w:val="single" w:sz="4" w:space="0" w:color="auto"/>
              <w:right w:val="single" w:sz="4" w:space="0" w:color="auto"/>
            </w:tcBorders>
          </w:tcPr>
          <w:p w14:paraId="5B19E73E" w14:textId="77777777" w:rsidR="00D51B3C" w:rsidRPr="00EA0173" w:rsidRDefault="00D51B3C" w:rsidP="009C4492">
            <w:pPr>
              <w:pStyle w:val="TAC"/>
            </w:pPr>
            <w:r w:rsidRPr="00EA0173">
              <w:t xml:space="preserve">Rejection </w:t>
            </w:r>
            <w:r>
              <w:t xml:space="preserve">in a </w:t>
            </w:r>
            <w:r w:rsidRPr="00EA0173">
              <w:t>Response</w:t>
            </w:r>
            <w:r w:rsidRPr="00763C60">
              <w:rPr>
                <w:lang w:val="en-US"/>
              </w:rPr>
              <w:t xml:space="preserve"> / triggered message</w:t>
            </w:r>
            <w:r>
              <w:rPr>
                <w:lang w:val="en-US"/>
              </w:rPr>
              <w:t>. See NOTE 1.</w:t>
            </w:r>
          </w:p>
        </w:tc>
        <w:tc>
          <w:tcPr>
            <w:tcW w:w="762" w:type="pct"/>
            <w:tcBorders>
              <w:top w:val="single" w:sz="4" w:space="0" w:color="auto"/>
              <w:left w:val="single" w:sz="4" w:space="0" w:color="auto"/>
              <w:bottom w:val="single" w:sz="4" w:space="0" w:color="auto"/>
              <w:right w:val="single" w:sz="4" w:space="0" w:color="auto"/>
            </w:tcBorders>
          </w:tcPr>
          <w:p w14:paraId="0BC90AB8" w14:textId="77777777" w:rsidR="00D51B3C" w:rsidRPr="00EA0173" w:rsidRDefault="00D51B3C" w:rsidP="009C4492">
            <w:pPr>
              <w:pStyle w:val="TAC"/>
            </w:pPr>
            <w:r w:rsidRPr="00EA0173">
              <w:t>64</w:t>
            </w:r>
          </w:p>
        </w:tc>
        <w:tc>
          <w:tcPr>
            <w:tcW w:w="3478" w:type="pct"/>
            <w:tcBorders>
              <w:top w:val="single" w:sz="4" w:space="0" w:color="auto"/>
              <w:left w:val="single" w:sz="4" w:space="0" w:color="auto"/>
              <w:right w:val="single" w:sz="4" w:space="0" w:color="auto"/>
            </w:tcBorders>
            <w:shd w:val="clear" w:color="auto" w:fill="auto"/>
          </w:tcPr>
          <w:p w14:paraId="3AACFC7A" w14:textId="77777777" w:rsidR="00D51B3C" w:rsidRPr="00EA0173" w:rsidRDefault="00D51B3C" w:rsidP="009C4492">
            <w:pPr>
              <w:pStyle w:val="TAL"/>
            </w:pPr>
            <w:r w:rsidRPr="00EA0173">
              <w:t>Context Not Found</w:t>
            </w:r>
          </w:p>
        </w:tc>
      </w:tr>
      <w:tr w:rsidR="00D51B3C" w:rsidRPr="00EA0173" w14:paraId="773B8EC0" w14:textId="77777777" w:rsidTr="009C4492">
        <w:trPr>
          <w:trHeight w:val="20"/>
          <w:jc w:val="center"/>
        </w:trPr>
        <w:tc>
          <w:tcPr>
            <w:tcW w:w="760" w:type="pct"/>
            <w:vMerge/>
            <w:tcBorders>
              <w:left w:val="single" w:sz="4" w:space="0" w:color="auto"/>
              <w:right w:val="single" w:sz="4" w:space="0" w:color="auto"/>
            </w:tcBorders>
          </w:tcPr>
          <w:p w14:paraId="5E46C3D8"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5BD41BBF" w14:textId="77777777" w:rsidR="00D51B3C" w:rsidRPr="00EA0173" w:rsidRDefault="00D51B3C" w:rsidP="009C4492">
            <w:pPr>
              <w:pStyle w:val="TAC"/>
            </w:pPr>
            <w:r w:rsidRPr="00EA0173">
              <w:t>65</w:t>
            </w:r>
          </w:p>
        </w:tc>
        <w:tc>
          <w:tcPr>
            <w:tcW w:w="3478" w:type="pct"/>
            <w:tcBorders>
              <w:left w:val="single" w:sz="4" w:space="0" w:color="auto"/>
              <w:right w:val="single" w:sz="4" w:space="0" w:color="auto"/>
            </w:tcBorders>
            <w:shd w:val="clear" w:color="auto" w:fill="auto"/>
          </w:tcPr>
          <w:p w14:paraId="733945E6" w14:textId="77777777" w:rsidR="00D51B3C" w:rsidRPr="00EA0173" w:rsidRDefault="00D51B3C" w:rsidP="009C4492">
            <w:pPr>
              <w:pStyle w:val="TAL"/>
            </w:pPr>
            <w:r w:rsidRPr="00EA0173">
              <w:t>Invalid Message Format</w:t>
            </w:r>
          </w:p>
        </w:tc>
      </w:tr>
      <w:tr w:rsidR="00D51B3C" w:rsidRPr="00EA0173" w14:paraId="190B0AB2" w14:textId="77777777" w:rsidTr="009C4492">
        <w:trPr>
          <w:trHeight w:val="20"/>
          <w:jc w:val="center"/>
        </w:trPr>
        <w:tc>
          <w:tcPr>
            <w:tcW w:w="760" w:type="pct"/>
            <w:vMerge/>
            <w:tcBorders>
              <w:left w:val="single" w:sz="4" w:space="0" w:color="auto"/>
              <w:right w:val="single" w:sz="4" w:space="0" w:color="auto"/>
            </w:tcBorders>
          </w:tcPr>
          <w:p w14:paraId="42E041E1"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304C1E65" w14:textId="77777777" w:rsidR="00D51B3C" w:rsidRPr="00EA0173" w:rsidRDefault="00D51B3C" w:rsidP="009C4492">
            <w:pPr>
              <w:pStyle w:val="TAC"/>
            </w:pPr>
            <w:r w:rsidRPr="00EA0173">
              <w:t>66</w:t>
            </w:r>
          </w:p>
        </w:tc>
        <w:tc>
          <w:tcPr>
            <w:tcW w:w="3478" w:type="pct"/>
            <w:tcBorders>
              <w:left w:val="single" w:sz="4" w:space="0" w:color="auto"/>
              <w:right w:val="single" w:sz="4" w:space="0" w:color="auto"/>
            </w:tcBorders>
            <w:shd w:val="clear" w:color="auto" w:fill="auto"/>
          </w:tcPr>
          <w:p w14:paraId="7336D15E" w14:textId="77777777" w:rsidR="00D51B3C" w:rsidRPr="00EA0173" w:rsidRDefault="00D51B3C" w:rsidP="009C4492">
            <w:pPr>
              <w:pStyle w:val="TAL"/>
            </w:pPr>
            <w:r w:rsidRPr="00EA0173">
              <w:t>Version not supported by next peer</w:t>
            </w:r>
          </w:p>
        </w:tc>
      </w:tr>
      <w:tr w:rsidR="00D51B3C" w:rsidRPr="00EA0173" w14:paraId="15CA038B" w14:textId="77777777" w:rsidTr="009C4492">
        <w:trPr>
          <w:trHeight w:val="20"/>
          <w:jc w:val="center"/>
        </w:trPr>
        <w:tc>
          <w:tcPr>
            <w:tcW w:w="760" w:type="pct"/>
            <w:vMerge/>
            <w:tcBorders>
              <w:left w:val="single" w:sz="4" w:space="0" w:color="auto"/>
              <w:right w:val="single" w:sz="4" w:space="0" w:color="auto"/>
            </w:tcBorders>
          </w:tcPr>
          <w:p w14:paraId="57A618C4"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1A1109B2" w14:textId="77777777" w:rsidR="00D51B3C" w:rsidRPr="00EA0173" w:rsidRDefault="00D51B3C" w:rsidP="009C4492">
            <w:pPr>
              <w:pStyle w:val="TAC"/>
            </w:pPr>
            <w:r w:rsidRPr="00EA0173">
              <w:t>67</w:t>
            </w:r>
          </w:p>
        </w:tc>
        <w:tc>
          <w:tcPr>
            <w:tcW w:w="3478" w:type="pct"/>
            <w:tcBorders>
              <w:left w:val="single" w:sz="4" w:space="0" w:color="auto"/>
              <w:right w:val="single" w:sz="4" w:space="0" w:color="auto"/>
            </w:tcBorders>
            <w:shd w:val="clear" w:color="auto" w:fill="auto"/>
          </w:tcPr>
          <w:p w14:paraId="1AADBA1F" w14:textId="77777777" w:rsidR="00D51B3C" w:rsidRPr="00EA0173" w:rsidRDefault="00D51B3C" w:rsidP="009C4492">
            <w:pPr>
              <w:pStyle w:val="TAL"/>
            </w:pPr>
            <w:r w:rsidRPr="00EA0173">
              <w:t>Invalid length</w:t>
            </w:r>
          </w:p>
        </w:tc>
      </w:tr>
      <w:tr w:rsidR="00D51B3C" w:rsidRPr="00EA0173" w14:paraId="27B58C24" w14:textId="77777777" w:rsidTr="009C4492">
        <w:trPr>
          <w:trHeight w:val="20"/>
          <w:jc w:val="center"/>
        </w:trPr>
        <w:tc>
          <w:tcPr>
            <w:tcW w:w="760" w:type="pct"/>
            <w:vMerge/>
            <w:tcBorders>
              <w:left w:val="single" w:sz="4" w:space="0" w:color="auto"/>
              <w:right w:val="single" w:sz="4" w:space="0" w:color="auto"/>
            </w:tcBorders>
          </w:tcPr>
          <w:p w14:paraId="01F69B87"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6CB94E13" w14:textId="77777777" w:rsidR="00D51B3C" w:rsidRPr="00EA0173" w:rsidRDefault="00D51B3C" w:rsidP="009C4492">
            <w:pPr>
              <w:pStyle w:val="TAC"/>
            </w:pPr>
            <w:r w:rsidRPr="00EA0173">
              <w:t>68</w:t>
            </w:r>
          </w:p>
        </w:tc>
        <w:tc>
          <w:tcPr>
            <w:tcW w:w="3478" w:type="pct"/>
            <w:tcBorders>
              <w:left w:val="single" w:sz="4" w:space="0" w:color="auto"/>
              <w:right w:val="single" w:sz="4" w:space="0" w:color="auto"/>
            </w:tcBorders>
            <w:shd w:val="clear" w:color="auto" w:fill="auto"/>
          </w:tcPr>
          <w:p w14:paraId="1BF52C69" w14:textId="77777777" w:rsidR="00D51B3C" w:rsidRPr="00EA0173" w:rsidRDefault="00D51B3C" w:rsidP="009C4492">
            <w:pPr>
              <w:pStyle w:val="TAL"/>
            </w:pPr>
            <w:r w:rsidRPr="00EA0173">
              <w:t>Service not supported</w:t>
            </w:r>
          </w:p>
        </w:tc>
      </w:tr>
      <w:tr w:rsidR="00D51B3C" w:rsidRPr="00EA0173" w14:paraId="71CE2285" w14:textId="77777777" w:rsidTr="009C4492">
        <w:trPr>
          <w:trHeight w:val="20"/>
          <w:jc w:val="center"/>
        </w:trPr>
        <w:tc>
          <w:tcPr>
            <w:tcW w:w="760" w:type="pct"/>
            <w:vMerge/>
            <w:tcBorders>
              <w:left w:val="single" w:sz="4" w:space="0" w:color="auto"/>
              <w:right w:val="single" w:sz="4" w:space="0" w:color="auto"/>
            </w:tcBorders>
          </w:tcPr>
          <w:p w14:paraId="7ACE0C4E"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4DBAF443" w14:textId="77777777" w:rsidR="00D51B3C" w:rsidRPr="00EA0173" w:rsidRDefault="00D51B3C" w:rsidP="009C4492">
            <w:pPr>
              <w:pStyle w:val="TAC"/>
            </w:pPr>
            <w:r w:rsidRPr="00EA0173">
              <w:t>69</w:t>
            </w:r>
          </w:p>
        </w:tc>
        <w:tc>
          <w:tcPr>
            <w:tcW w:w="3478" w:type="pct"/>
            <w:tcBorders>
              <w:left w:val="single" w:sz="4" w:space="0" w:color="auto"/>
              <w:right w:val="single" w:sz="4" w:space="0" w:color="auto"/>
            </w:tcBorders>
            <w:shd w:val="clear" w:color="auto" w:fill="auto"/>
          </w:tcPr>
          <w:p w14:paraId="183985C9" w14:textId="77777777" w:rsidR="00D51B3C" w:rsidRPr="00EA0173" w:rsidRDefault="00D51B3C" w:rsidP="009C4492">
            <w:pPr>
              <w:pStyle w:val="TAL"/>
            </w:pPr>
            <w:r w:rsidRPr="00EA0173">
              <w:t>Mandatory IE incorrect</w:t>
            </w:r>
          </w:p>
        </w:tc>
      </w:tr>
      <w:tr w:rsidR="00D51B3C" w:rsidRPr="00EA0173" w14:paraId="2962DC7A" w14:textId="77777777" w:rsidTr="009C4492">
        <w:trPr>
          <w:trHeight w:val="20"/>
          <w:jc w:val="center"/>
        </w:trPr>
        <w:tc>
          <w:tcPr>
            <w:tcW w:w="760" w:type="pct"/>
            <w:vMerge/>
            <w:tcBorders>
              <w:left w:val="single" w:sz="4" w:space="0" w:color="auto"/>
              <w:right w:val="single" w:sz="4" w:space="0" w:color="auto"/>
            </w:tcBorders>
          </w:tcPr>
          <w:p w14:paraId="0C0F327E"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3E10CE16" w14:textId="77777777" w:rsidR="00D51B3C" w:rsidRPr="00EA0173" w:rsidRDefault="00D51B3C" w:rsidP="009C4492">
            <w:pPr>
              <w:pStyle w:val="TAC"/>
            </w:pPr>
            <w:r w:rsidRPr="00EA0173">
              <w:t>70</w:t>
            </w:r>
          </w:p>
        </w:tc>
        <w:tc>
          <w:tcPr>
            <w:tcW w:w="3478" w:type="pct"/>
            <w:tcBorders>
              <w:left w:val="single" w:sz="4" w:space="0" w:color="auto"/>
              <w:right w:val="single" w:sz="4" w:space="0" w:color="auto"/>
            </w:tcBorders>
            <w:shd w:val="clear" w:color="auto" w:fill="auto"/>
          </w:tcPr>
          <w:p w14:paraId="25BEF251" w14:textId="77777777" w:rsidR="00D51B3C" w:rsidRPr="00EA0173" w:rsidRDefault="00D51B3C" w:rsidP="009C4492">
            <w:pPr>
              <w:pStyle w:val="TAL"/>
            </w:pPr>
            <w:r w:rsidRPr="00EA0173">
              <w:t>Mandatory IE missing</w:t>
            </w:r>
          </w:p>
        </w:tc>
      </w:tr>
      <w:tr w:rsidR="00D51B3C" w:rsidRPr="00EA0173" w14:paraId="65265413" w14:textId="77777777" w:rsidTr="009C4492">
        <w:trPr>
          <w:trHeight w:val="20"/>
          <w:jc w:val="center"/>
        </w:trPr>
        <w:tc>
          <w:tcPr>
            <w:tcW w:w="760" w:type="pct"/>
            <w:vMerge/>
            <w:tcBorders>
              <w:left w:val="single" w:sz="4" w:space="0" w:color="auto"/>
              <w:right w:val="single" w:sz="4" w:space="0" w:color="auto"/>
            </w:tcBorders>
          </w:tcPr>
          <w:p w14:paraId="50B0FFFF"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3159C503" w14:textId="77777777" w:rsidR="00D51B3C" w:rsidRPr="00EA0173" w:rsidRDefault="00D51B3C" w:rsidP="009C4492">
            <w:pPr>
              <w:pStyle w:val="TAC"/>
            </w:pPr>
            <w:r w:rsidRPr="00EA0173">
              <w:t>71</w:t>
            </w:r>
          </w:p>
        </w:tc>
        <w:tc>
          <w:tcPr>
            <w:tcW w:w="3478" w:type="pct"/>
            <w:tcBorders>
              <w:left w:val="single" w:sz="4" w:space="0" w:color="auto"/>
              <w:right w:val="single" w:sz="4" w:space="0" w:color="auto"/>
            </w:tcBorders>
            <w:shd w:val="clear" w:color="auto" w:fill="auto"/>
          </w:tcPr>
          <w:p w14:paraId="5BE7C2BB" w14:textId="77777777" w:rsidR="00D51B3C" w:rsidRPr="00EA0173" w:rsidRDefault="00D51B3C" w:rsidP="009C4492">
            <w:pPr>
              <w:pStyle w:val="TAL"/>
            </w:pPr>
            <w:r>
              <w:rPr>
                <w:lang w:val="en-US"/>
              </w:rPr>
              <w:t>Shall not be used.</w:t>
            </w:r>
            <w:r w:rsidRPr="00763C60">
              <w:rPr>
                <w:lang w:val="en-US"/>
              </w:rPr>
              <w:t xml:space="preserve"> </w:t>
            </w:r>
            <w:r>
              <w:rPr>
                <w:lang w:val="en-US"/>
              </w:rPr>
              <w:t>See NOTE 2 and NOTE 3.</w:t>
            </w:r>
          </w:p>
        </w:tc>
      </w:tr>
      <w:tr w:rsidR="00D51B3C" w:rsidRPr="00EA0173" w14:paraId="56C2534D" w14:textId="77777777" w:rsidTr="009C4492">
        <w:trPr>
          <w:trHeight w:val="20"/>
          <w:jc w:val="center"/>
        </w:trPr>
        <w:tc>
          <w:tcPr>
            <w:tcW w:w="760" w:type="pct"/>
            <w:vMerge/>
            <w:tcBorders>
              <w:left w:val="single" w:sz="4" w:space="0" w:color="auto"/>
              <w:right w:val="single" w:sz="4" w:space="0" w:color="auto"/>
            </w:tcBorders>
          </w:tcPr>
          <w:p w14:paraId="0A745C6F"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2D0AC7A5" w14:textId="77777777" w:rsidR="00D51B3C" w:rsidRPr="00EA0173" w:rsidRDefault="00D51B3C" w:rsidP="009C4492">
            <w:pPr>
              <w:pStyle w:val="TAC"/>
            </w:pPr>
            <w:r w:rsidRPr="00EA0173">
              <w:t>72</w:t>
            </w:r>
          </w:p>
        </w:tc>
        <w:tc>
          <w:tcPr>
            <w:tcW w:w="3478" w:type="pct"/>
            <w:tcBorders>
              <w:left w:val="single" w:sz="4" w:space="0" w:color="auto"/>
              <w:right w:val="single" w:sz="4" w:space="0" w:color="auto"/>
            </w:tcBorders>
            <w:shd w:val="clear" w:color="auto" w:fill="auto"/>
          </w:tcPr>
          <w:p w14:paraId="1199DD0F" w14:textId="77777777" w:rsidR="00D51B3C" w:rsidRPr="00EA0173" w:rsidRDefault="00D51B3C" w:rsidP="009C4492">
            <w:pPr>
              <w:pStyle w:val="TAL"/>
            </w:pPr>
            <w:r w:rsidRPr="00EA0173">
              <w:t>System failure</w:t>
            </w:r>
          </w:p>
        </w:tc>
      </w:tr>
      <w:tr w:rsidR="00D51B3C" w:rsidRPr="00EA0173" w14:paraId="5B2CF12F" w14:textId="77777777" w:rsidTr="009C4492">
        <w:trPr>
          <w:trHeight w:val="20"/>
          <w:jc w:val="center"/>
        </w:trPr>
        <w:tc>
          <w:tcPr>
            <w:tcW w:w="760" w:type="pct"/>
            <w:vMerge/>
            <w:tcBorders>
              <w:left w:val="single" w:sz="4" w:space="0" w:color="auto"/>
              <w:right w:val="single" w:sz="4" w:space="0" w:color="auto"/>
            </w:tcBorders>
          </w:tcPr>
          <w:p w14:paraId="78029C6B"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1737A0D8" w14:textId="77777777" w:rsidR="00D51B3C" w:rsidRPr="00EA0173" w:rsidRDefault="00D51B3C" w:rsidP="009C4492">
            <w:pPr>
              <w:pStyle w:val="TAC"/>
            </w:pPr>
            <w:r w:rsidRPr="00EA0173">
              <w:t>73</w:t>
            </w:r>
          </w:p>
        </w:tc>
        <w:tc>
          <w:tcPr>
            <w:tcW w:w="3478" w:type="pct"/>
            <w:tcBorders>
              <w:left w:val="single" w:sz="4" w:space="0" w:color="auto"/>
              <w:right w:val="single" w:sz="4" w:space="0" w:color="auto"/>
            </w:tcBorders>
            <w:shd w:val="clear" w:color="auto" w:fill="auto"/>
          </w:tcPr>
          <w:p w14:paraId="4C224E91" w14:textId="77777777" w:rsidR="00D51B3C" w:rsidRPr="00EA0173" w:rsidRDefault="00D51B3C" w:rsidP="009C4492">
            <w:pPr>
              <w:pStyle w:val="TAL"/>
            </w:pPr>
            <w:r w:rsidRPr="00EA0173">
              <w:t>No resources available</w:t>
            </w:r>
          </w:p>
        </w:tc>
      </w:tr>
      <w:tr w:rsidR="00D51B3C" w:rsidRPr="00EA0173" w14:paraId="62C5C061" w14:textId="77777777" w:rsidTr="009C4492">
        <w:trPr>
          <w:trHeight w:val="20"/>
          <w:jc w:val="center"/>
        </w:trPr>
        <w:tc>
          <w:tcPr>
            <w:tcW w:w="760" w:type="pct"/>
            <w:vMerge/>
            <w:tcBorders>
              <w:left w:val="single" w:sz="4" w:space="0" w:color="auto"/>
              <w:right w:val="single" w:sz="4" w:space="0" w:color="auto"/>
            </w:tcBorders>
          </w:tcPr>
          <w:p w14:paraId="662D701D"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7832F2C8" w14:textId="77777777" w:rsidR="00D51B3C" w:rsidRPr="00EA0173" w:rsidRDefault="00D51B3C" w:rsidP="009C4492">
            <w:pPr>
              <w:pStyle w:val="TAC"/>
            </w:pPr>
            <w:r w:rsidRPr="00EA0173">
              <w:t>74</w:t>
            </w:r>
          </w:p>
        </w:tc>
        <w:tc>
          <w:tcPr>
            <w:tcW w:w="3478" w:type="pct"/>
            <w:tcBorders>
              <w:left w:val="single" w:sz="4" w:space="0" w:color="auto"/>
              <w:right w:val="single" w:sz="4" w:space="0" w:color="auto"/>
            </w:tcBorders>
            <w:shd w:val="clear" w:color="auto" w:fill="auto"/>
          </w:tcPr>
          <w:p w14:paraId="5598D239" w14:textId="77777777" w:rsidR="00D51B3C" w:rsidRPr="00EA0173" w:rsidRDefault="00D51B3C" w:rsidP="009C4492">
            <w:pPr>
              <w:pStyle w:val="TAL"/>
            </w:pPr>
            <w:r w:rsidRPr="00EA0173">
              <w:t>Semantic error in the TFT operation</w:t>
            </w:r>
          </w:p>
        </w:tc>
      </w:tr>
      <w:tr w:rsidR="00D51B3C" w:rsidRPr="00EA0173" w14:paraId="2DFA5CD1" w14:textId="77777777" w:rsidTr="009C4492">
        <w:trPr>
          <w:trHeight w:val="20"/>
          <w:jc w:val="center"/>
        </w:trPr>
        <w:tc>
          <w:tcPr>
            <w:tcW w:w="760" w:type="pct"/>
            <w:vMerge/>
            <w:tcBorders>
              <w:left w:val="single" w:sz="4" w:space="0" w:color="auto"/>
              <w:right w:val="single" w:sz="4" w:space="0" w:color="auto"/>
            </w:tcBorders>
          </w:tcPr>
          <w:p w14:paraId="577223C0"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50D266C6" w14:textId="77777777" w:rsidR="00D51B3C" w:rsidRPr="00EA0173" w:rsidRDefault="00D51B3C" w:rsidP="009C4492">
            <w:pPr>
              <w:pStyle w:val="TAC"/>
            </w:pPr>
            <w:r w:rsidRPr="00EA0173">
              <w:t>75</w:t>
            </w:r>
          </w:p>
        </w:tc>
        <w:tc>
          <w:tcPr>
            <w:tcW w:w="3478" w:type="pct"/>
            <w:tcBorders>
              <w:left w:val="single" w:sz="4" w:space="0" w:color="auto"/>
              <w:right w:val="single" w:sz="4" w:space="0" w:color="auto"/>
            </w:tcBorders>
            <w:shd w:val="clear" w:color="auto" w:fill="auto"/>
          </w:tcPr>
          <w:p w14:paraId="32BD9498" w14:textId="77777777" w:rsidR="00D51B3C" w:rsidRPr="00EA0173" w:rsidRDefault="00D51B3C" w:rsidP="009C4492">
            <w:pPr>
              <w:pStyle w:val="TAL"/>
            </w:pPr>
            <w:r w:rsidRPr="00EA0173">
              <w:t>Syntactic error in the TFT operation</w:t>
            </w:r>
          </w:p>
        </w:tc>
      </w:tr>
      <w:tr w:rsidR="00D51B3C" w:rsidRPr="00EA0173" w14:paraId="20B02E3A" w14:textId="77777777" w:rsidTr="009C4492">
        <w:trPr>
          <w:trHeight w:val="20"/>
          <w:jc w:val="center"/>
        </w:trPr>
        <w:tc>
          <w:tcPr>
            <w:tcW w:w="760" w:type="pct"/>
            <w:vMerge/>
            <w:tcBorders>
              <w:left w:val="single" w:sz="4" w:space="0" w:color="auto"/>
              <w:right w:val="single" w:sz="4" w:space="0" w:color="auto"/>
            </w:tcBorders>
          </w:tcPr>
          <w:p w14:paraId="78C79058"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1AF978AE" w14:textId="77777777" w:rsidR="00D51B3C" w:rsidRPr="00EA0173" w:rsidRDefault="00D51B3C" w:rsidP="009C4492">
            <w:pPr>
              <w:pStyle w:val="TAC"/>
            </w:pPr>
            <w:r w:rsidRPr="00EA0173">
              <w:t>76</w:t>
            </w:r>
          </w:p>
        </w:tc>
        <w:tc>
          <w:tcPr>
            <w:tcW w:w="3478" w:type="pct"/>
            <w:tcBorders>
              <w:left w:val="single" w:sz="4" w:space="0" w:color="auto"/>
              <w:right w:val="single" w:sz="4" w:space="0" w:color="auto"/>
            </w:tcBorders>
            <w:shd w:val="clear" w:color="auto" w:fill="auto"/>
          </w:tcPr>
          <w:p w14:paraId="6F9776A9" w14:textId="77777777" w:rsidR="00D51B3C" w:rsidRPr="00EA0173" w:rsidRDefault="00D51B3C" w:rsidP="009C4492">
            <w:pPr>
              <w:pStyle w:val="TAL"/>
            </w:pPr>
            <w:r w:rsidRPr="00EA0173">
              <w:t>Semantic errors in packet filter(s)</w:t>
            </w:r>
          </w:p>
        </w:tc>
      </w:tr>
      <w:tr w:rsidR="00D51B3C" w:rsidRPr="00EA0173" w14:paraId="68142068" w14:textId="77777777" w:rsidTr="009C4492">
        <w:trPr>
          <w:trHeight w:val="20"/>
          <w:jc w:val="center"/>
        </w:trPr>
        <w:tc>
          <w:tcPr>
            <w:tcW w:w="760" w:type="pct"/>
            <w:vMerge/>
            <w:tcBorders>
              <w:left w:val="single" w:sz="4" w:space="0" w:color="auto"/>
              <w:right w:val="single" w:sz="4" w:space="0" w:color="auto"/>
            </w:tcBorders>
          </w:tcPr>
          <w:p w14:paraId="21EA323A"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309595AA" w14:textId="77777777" w:rsidR="00D51B3C" w:rsidRPr="00EA0173" w:rsidRDefault="00D51B3C" w:rsidP="009C4492">
            <w:pPr>
              <w:pStyle w:val="TAC"/>
            </w:pPr>
            <w:r w:rsidRPr="00EA0173">
              <w:t>77</w:t>
            </w:r>
          </w:p>
        </w:tc>
        <w:tc>
          <w:tcPr>
            <w:tcW w:w="3478" w:type="pct"/>
            <w:tcBorders>
              <w:left w:val="single" w:sz="4" w:space="0" w:color="auto"/>
              <w:right w:val="single" w:sz="4" w:space="0" w:color="auto"/>
            </w:tcBorders>
            <w:shd w:val="clear" w:color="auto" w:fill="auto"/>
          </w:tcPr>
          <w:p w14:paraId="759B763E" w14:textId="77777777" w:rsidR="00D51B3C" w:rsidRPr="00EA0173" w:rsidRDefault="00D51B3C" w:rsidP="009C4492">
            <w:pPr>
              <w:pStyle w:val="TAL"/>
            </w:pPr>
            <w:r w:rsidRPr="00EA0173">
              <w:t>Syntactic errors in packet filter(s)</w:t>
            </w:r>
          </w:p>
        </w:tc>
      </w:tr>
      <w:tr w:rsidR="00D51B3C" w:rsidRPr="00EA0173" w14:paraId="39AF0297" w14:textId="77777777" w:rsidTr="009C4492">
        <w:trPr>
          <w:trHeight w:val="20"/>
          <w:jc w:val="center"/>
        </w:trPr>
        <w:tc>
          <w:tcPr>
            <w:tcW w:w="760" w:type="pct"/>
            <w:vMerge/>
            <w:tcBorders>
              <w:left w:val="single" w:sz="4" w:space="0" w:color="auto"/>
              <w:right w:val="single" w:sz="4" w:space="0" w:color="auto"/>
            </w:tcBorders>
          </w:tcPr>
          <w:p w14:paraId="672C2798"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23F7EF0D" w14:textId="77777777" w:rsidR="00D51B3C" w:rsidRPr="00EA0173" w:rsidRDefault="00D51B3C" w:rsidP="009C4492">
            <w:pPr>
              <w:pStyle w:val="TAC"/>
            </w:pPr>
            <w:r w:rsidRPr="00EA0173">
              <w:t>78</w:t>
            </w:r>
          </w:p>
        </w:tc>
        <w:tc>
          <w:tcPr>
            <w:tcW w:w="3478" w:type="pct"/>
            <w:tcBorders>
              <w:left w:val="single" w:sz="4" w:space="0" w:color="auto"/>
              <w:right w:val="single" w:sz="4" w:space="0" w:color="auto"/>
            </w:tcBorders>
            <w:shd w:val="clear" w:color="auto" w:fill="auto"/>
          </w:tcPr>
          <w:p w14:paraId="799A90B9" w14:textId="77777777" w:rsidR="00D51B3C" w:rsidRPr="00EA0173" w:rsidRDefault="00D51B3C" w:rsidP="009C4492">
            <w:pPr>
              <w:pStyle w:val="TAL"/>
            </w:pPr>
            <w:r w:rsidRPr="00EA0173">
              <w:t>Missing or unknown APN</w:t>
            </w:r>
          </w:p>
        </w:tc>
      </w:tr>
      <w:tr w:rsidR="00D51B3C" w:rsidRPr="00EA0173" w14:paraId="0377ADD9" w14:textId="77777777" w:rsidTr="009C4492">
        <w:trPr>
          <w:trHeight w:val="20"/>
          <w:jc w:val="center"/>
        </w:trPr>
        <w:tc>
          <w:tcPr>
            <w:tcW w:w="760" w:type="pct"/>
            <w:vMerge/>
            <w:tcBorders>
              <w:left w:val="single" w:sz="4" w:space="0" w:color="auto"/>
              <w:right w:val="single" w:sz="4" w:space="0" w:color="auto"/>
            </w:tcBorders>
          </w:tcPr>
          <w:p w14:paraId="0A033E97"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3984D144" w14:textId="77777777" w:rsidR="00D51B3C" w:rsidRPr="00EA0173" w:rsidRDefault="00D51B3C" w:rsidP="009C4492">
            <w:pPr>
              <w:pStyle w:val="TAC"/>
            </w:pPr>
            <w:r w:rsidRPr="00EA0173">
              <w:t>79</w:t>
            </w:r>
          </w:p>
        </w:tc>
        <w:tc>
          <w:tcPr>
            <w:tcW w:w="3478" w:type="pct"/>
            <w:tcBorders>
              <w:left w:val="single" w:sz="4" w:space="0" w:color="auto"/>
              <w:right w:val="single" w:sz="4" w:space="0" w:color="auto"/>
            </w:tcBorders>
            <w:shd w:val="clear" w:color="auto" w:fill="auto"/>
          </w:tcPr>
          <w:p w14:paraId="375CF033" w14:textId="77777777" w:rsidR="00D51B3C" w:rsidRPr="00EA0173" w:rsidRDefault="00D51B3C" w:rsidP="009C4492">
            <w:pPr>
              <w:pStyle w:val="TAL"/>
            </w:pPr>
            <w:r>
              <w:rPr>
                <w:lang w:val="en-US"/>
              </w:rPr>
              <w:t>Shall not be used.</w:t>
            </w:r>
            <w:r w:rsidRPr="00763C60">
              <w:rPr>
                <w:lang w:val="en-US"/>
              </w:rPr>
              <w:t xml:space="preserve"> </w:t>
            </w:r>
            <w:r>
              <w:rPr>
                <w:lang w:val="en-US"/>
              </w:rPr>
              <w:t>See NOTE 2 and NOTE 3.</w:t>
            </w:r>
          </w:p>
        </w:tc>
      </w:tr>
      <w:tr w:rsidR="00D51B3C" w:rsidRPr="00EA0173" w14:paraId="388B97DC" w14:textId="77777777" w:rsidTr="009C4492">
        <w:trPr>
          <w:trHeight w:val="20"/>
          <w:jc w:val="center"/>
        </w:trPr>
        <w:tc>
          <w:tcPr>
            <w:tcW w:w="760" w:type="pct"/>
            <w:vMerge/>
            <w:tcBorders>
              <w:left w:val="single" w:sz="4" w:space="0" w:color="auto"/>
              <w:right w:val="single" w:sz="4" w:space="0" w:color="auto"/>
            </w:tcBorders>
          </w:tcPr>
          <w:p w14:paraId="2154FEBA"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54BCF571" w14:textId="77777777" w:rsidR="00D51B3C" w:rsidRPr="00EA0173" w:rsidRDefault="00D51B3C" w:rsidP="009C4492">
            <w:pPr>
              <w:pStyle w:val="TAC"/>
            </w:pPr>
            <w:r w:rsidRPr="00EA0173">
              <w:t>80</w:t>
            </w:r>
          </w:p>
        </w:tc>
        <w:tc>
          <w:tcPr>
            <w:tcW w:w="3478" w:type="pct"/>
            <w:tcBorders>
              <w:left w:val="single" w:sz="4" w:space="0" w:color="auto"/>
              <w:right w:val="single" w:sz="4" w:space="0" w:color="auto"/>
            </w:tcBorders>
            <w:shd w:val="clear" w:color="auto" w:fill="auto"/>
          </w:tcPr>
          <w:p w14:paraId="7020E204" w14:textId="77777777" w:rsidR="00D51B3C" w:rsidRPr="00EA0173" w:rsidRDefault="00D51B3C" w:rsidP="009C4492">
            <w:pPr>
              <w:pStyle w:val="TAL"/>
            </w:pPr>
            <w:r w:rsidRPr="00EA0173">
              <w:t>GRE key not found</w:t>
            </w:r>
          </w:p>
        </w:tc>
      </w:tr>
      <w:tr w:rsidR="00D51B3C" w:rsidRPr="00EA0173" w14:paraId="6D9274F4" w14:textId="77777777" w:rsidTr="009C4492">
        <w:trPr>
          <w:trHeight w:val="20"/>
          <w:jc w:val="center"/>
        </w:trPr>
        <w:tc>
          <w:tcPr>
            <w:tcW w:w="760" w:type="pct"/>
            <w:vMerge/>
            <w:tcBorders>
              <w:left w:val="single" w:sz="4" w:space="0" w:color="auto"/>
              <w:right w:val="single" w:sz="4" w:space="0" w:color="auto"/>
            </w:tcBorders>
          </w:tcPr>
          <w:p w14:paraId="5E4D95AE"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61742E58" w14:textId="77777777" w:rsidR="00D51B3C" w:rsidRPr="00EA0173" w:rsidRDefault="00D51B3C" w:rsidP="009C4492">
            <w:pPr>
              <w:pStyle w:val="TAC"/>
            </w:pPr>
            <w:r w:rsidRPr="00EA0173">
              <w:t>81</w:t>
            </w:r>
          </w:p>
        </w:tc>
        <w:tc>
          <w:tcPr>
            <w:tcW w:w="3478" w:type="pct"/>
            <w:tcBorders>
              <w:left w:val="single" w:sz="4" w:space="0" w:color="auto"/>
              <w:right w:val="single" w:sz="4" w:space="0" w:color="auto"/>
            </w:tcBorders>
            <w:shd w:val="clear" w:color="auto" w:fill="auto"/>
          </w:tcPr>
          <w:p w14:paraId="4122C2A8" w14:textId="77777777" w:rsidR="00D51B3C" w:rsidRPr="00EA0173" w:rsidRDefault="00D51B3C" w:rsidP="009C4492">
            <w:pPr>
              <w:pStyle w:val="TAL"/>
            </w:pPr>
            <w:r w:rsidRPr="00EA0173">
              <w:t>Relocation failure</w:t>
            </w:r>
          </w:p>
        </w:tc>
      </w:tr>
      <w:tr w:rsidR="00D51B3C" w:rsidRPr="00EA0173" w14:paraId="4A89E3FA" w14:textId="77777777" w:rsidTr="009C4492">
        <w:trPr>
          <w:trHeight w:val="20"/>
          <w:jc w:val="center"/>
        </w:trPr>
        <w:tc>
          <w:tcPr>
            <w:tcW w:w="760" w:type="pct"/>
            <w:vMerge/>
            <w:tcBorders>
              <w:left w:val="single" w:sz="4" w:space="0" w:color="auto"/>
              <w:right w:val="single" w:sz="4" w:space="0" w:color="auto"/>
            </w:tcBorders>
          </w:tcPr>
          <w:p w14:paraId="269DB140" w14:textId="77777777" w:rsidR="00D51B3C" w:rsidRPr="00EA0173" w:rsidRDefault="00D51B3C" w:rsidP="009C4492">
            <w:pPr>
              <w:pStyle w:val="TAC"/>
            </w:pPr>
          </w:p>
        </w:tc>
        <w:tc>
          <w:tcPr>
            <w:tcW w:w="762" w:type="pct"/>
            <w:tcBorders>
              <w:top w:val="single" w:sz="4" w:space="0" w:color="auto"/>
              <w:left w:val="single" w:sz="4" w:space="0" w:color="auto"/>
              <w:bottom w:val="single" w:sz="4" w:space="0" w:color="auto"/>
              <w:right w:val="single" w:sz="4" w:space="0" w:color="auto"/>
            </w:tcBorders>
          </w:tcPr>
          <w:p w14:paraId="0AA59A6D" w14:textId="77777777" w:rsidR="00D51B3C" w:rsidRPr="00EA0173" w:rsidRDefault="00D51B3C" w:rsidP="009C4492">
            <w:pPr>
              <w:pStyle w:val="TAC"/>
            </w:pPr>
            <w:r w:rsidRPr="00EA0173">
              <w:t>82</w:t>
            </w:r>
          </w:p>
        </w:tc>
        <w:tc>
          <w:tcPr>
            <w:tcW w:w="3478" w:type="pct"/>
            <w:tcBorders>
              <w:left w:val="single" w:sz="4" w:space="0" w:color="auto"/>
              <w:right w:val="single" w:sz="4" w:space="0" w:color="auto"/>
            </w:tcBorders>
            <w:shd w:val="clear" w:color="auto" w:fill="auto"/>
          </w:tcPr>
          <w:p w14:paraId="0E220797" w14:textId="77777777" w:rsidR="00D51B3C" w:rsidRPr="00EA0173" w:rsidRDefault="00D51B3C" w:rsidP="009C4492">
            <w:pPr>
              <w:pStyle w:val="TAL"/>
            </w:pPr>
            <w:r w:rsidRPr="00EA0173">
              <w:t>Denied in RAT</w:t>
            </w:r>
          </w:p>
        </w:tc>
      </w:tr>
      <w:tr w:rsidR="00D51B3C" w:rsidRPr="00EA0173" w14:paraId="1BD2FEF9" w14:textId="77777777" w:rsidTr="009C4492">
        <w:trPr>
          <w:trHeight w:val="31"/>
          <w:jc w:val="center"/>
        </w:trPr>
        <w:tc>
          <w:tcPr>
            <w:tcW w:w="760" w:type="pct"/>
            <w:vMerge/>
            <w:tcBorders>
              <w:left w:val="single" w:sz="4" w:space="0" w:color="auto"/>
              <w:right w:val="single" w:sz="4" w:space="0" w:color="auto"/>
            </w:tcBorders>
          </w:tcPr>
          <w:p w14:paraId="26FBC989" w14:textId="77777777" w:rsidR="00D51B3C" w:rsidRPr="00EA0173" w:rsidRDefault="00D51B3C" w:rsidP="009C4492">
            <w:pPr>
              <w:pStyle w:val="TAC"/>
            </w:pPr>
          </w:p>
        </w:tc>
        <w:tc>
          <w:tcPr>
            <w:tcW w:w="762" w:type="pct"/>
            <w:tcBorders>
              <w:top w:val="single" w:sz="4" w:space="0" w:color="auto"/>
              <w:left w:val="single" w:sz="4" w:space="0" w:color="auto"/>
              <w:right w:val="single" w:sz="4" w:space="0" w:color="auto"/>
            </w:tcBorders>
            <w:shd w:val="clear" w:color="auto" w:fill="auto"/>
          </w:tcPr>
          <w:p w14:paraId="246F4CD6" w14:textId="77777777" w:rsidR="00D51B3C" w:rsidRPr="00EA0173" w:rsidRDefault="00D51B3C" w:rsidP="009C4492">
            <w:pPr>
              <w:pStyle w:val="TAC"/>
            </w:pPr>
            <w:r w:rsidRPr="00EA0173">
              <w:t>83</w:t>
            </w:r>
          </w:p>
        </w:tc>
        <w:tc>
          <w:tcPr>
            <w:tcW w:w="3478" w:type="pct"/>
            <w:tcBorders>
              <w:left w:val="single" w:sz="4" w:space="0" w:color="auto"/>
              <w:right w:val="single" w:sz="4" w:space="0" w:color="auto"/>
            </w:tcBorders>
            <w:shd w:val="clear" w:color="auto" w:fill="auto"/>
          </w:tcPr>
          <w:p w14:paraId="5CE36CD5" w14:textId="77777777" w:rsidR="00D51B3C" w:rsidRPr="00EA0173" w:rsidRDefault="00D51B3C" w:rsidP="009C4492">
            <w:pPr>
              <w:pStyle w:val="TAL"/>
            </w:pPr>
            <w:r w:rsidRPr="00EA0173">
              <w:t>Preferred PDN type not supported</w:t>
            </w:r>
          </w:p>
        </w:tc>
      </w:tr>
      <w:tr w:rsidR="00D51B3C" w:rsidRPr="00EA0173" w14:paraId="793C9858" w14:textId="77777777" w:rsidTr="009C4492">
        <w:trPr>
          <w:trHeight w:val="26"/>
          <w:jc w:val="center"/>
        </w:trPr>
        <w:tc>
          <w:tcPr>
            <w:tcW w:w="760" w:type="pct"/>
            <w:vMerge/>
            <w:tcBorders>
              <w:left w:val="single" w:sz="4" w:space="0" w:color="auto"/>
              <w:right w:val="single" w:sz="4" w:space="0" w:color="auto"/>
            </w:tcBorders>
          </w:tcPr>
          <w:p w14:paraId="088C56E6"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0AEE7120" w14:textId="77777777" w:rsidR="00D51B3C" w:rsidRPr="00EA0173" w:rsidRDefault="00D51B3C" w:rsidP="009C4492">
            <w:pPr>
              <w:pStyle w:val="TAC"/>
            </w:pPr>
            <w:r w:rsidRPr="00EA0173">
              <w:t>84</w:t>
            </w:r>
          </w:p>
        </w:tc>
        <w:tc>
          <w:tcPr>
            <w:tcW w:w="3478" w:type="pct"/>
            <w:tcBorders>
              <w:left w:val="single" w:sz="4" w:space="0" w:color="auto"/>
              <w:right w:val="single" w:sz="4" w:space="0" w:color="auto"/>
            </w:tcBorders>
            <w:shd w:val="clear" w:color="auto" w:fill="auto"/>
          </w:tcPr>
          <w:p w14:paraId="78769B9C" w14:textId="77777777" w:rsidR="00D51B3C" w:rsidRPr="00EA0173" w:rsidRDefault="00D51B3C" w:rsidP="009C4492">
            <w:pPr>
              <w:pStyle w:val="TAL"/>
            </w:pPr>
            <w:r w:rsidRPr="00EA0173">
              <w:t>All dynamic addresses are occupied</w:t>
            </w:r>
          </w:p>
        </w:tc>
      </w:tr>
      <w:tr w:rsidR="00D51B3C" w:rsidRPr="00EA0173" w14:paraId="41ED94CD" w14:textId="77777777" w:rsidTr="009C4492">
        <w:trPr>
          <w:trHeight w:val="26"/>
          <w:jc w:val="center"/>
        </w:trPr>
        <w:tc>
          <w:tcPr>
            <w:tcW w:w="760" w:type="pct"/>
            <w:vMerge/>
            <w:tcBorders>
              <w:left w:val="single" w:sz="4" w:space="0" w:color="auto"/>
              <w:right w:val="single" w:sz="4" w:space="0" w:color="auto"/>
            </w:tcBorders>
          </w:tcPr>
          <w:p w14:paraId="24AD5EBB"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2A180207" w14:textId="77777777" w:rsidR="00D51B3C" w:rsidRPr="00EA0173" w:rsidRDefault="00D51B3C" w:rsidP="009C4492">
            <w:pPr>
              <w:pStyle w:val="TAC"/>
            </w:pPr>
            <w:r w:rsidRPr="00EA0173">
              <w:t>85</w:t>
            </w:r>
          </w:p>
        </w:tc>
        <w:tc>
          <w:tcPr>
            <w:tcW w:w="3478" w:type="pct"/>
            <w:tcBorders>
              <w:left w:val="single" w:sz="4" w:space="0" w:color="auto"/>
              <w:right w:val="single" w:sz="4" w:space="0" w:color="auto"/>
            </w:tcBorders>
            <w:shd w:val="clear" w:color="auto" w:fill="auto"/>
          </w:tcPr>
          <w:p w14:paraId="76129511" w14:textId="77777777" w:rsidR="00D51B3C" w:rsidRPr="00EA0173" w:rsidRDefault="00D51B3C" w:rsidP="009C4492">
            <w:pPr>
              <w:pStyle w:val="TAL"/>
            </w:pPr>
            <w:r w:rsidRPr="00EA0173">
              <w:t>UE context without TFT already activated</w:t>
            </w:r>
            <w:r>
              <w:rPr>
                <w:lang w:val="en-US"/>
              </w:rPr>
              <w:t>. See NOTE 6.</w:t>
            </w:r>
          </w:p>
        </w:tc>
      </w:tr>
      <w:tr w:rsidR="00D51B3C" w:rsidRPr="00EA0173" w14:paraId="0DF94111" w14:textId="77777777" w:rsidTr="009C4492">
        <w:trPr>
          <w:trHeight w:val="26"/>
          <w:jc w:val="center"/>
        </w:trPr>
        <w:tc>
          <w:tcPr>
            <w:tcW w:w="760" w:type="pct"/>
            <w:vMerge/>
            <w:tcBorders>
              <w:left w:val="single" w:sz="4" w:space="0" w:color="auto"/>
              <w:right w:val="single" w:sz="4" w:space="0" w:color="auto"/>
            </w:tcBorders>
          </w:tcPr>
          <w:p w14:paraId="52725E67"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089C7EC5" w14:textId="77777777" w:rsidR="00D51B3C" w:rsidRPr="00EA0173" w:rsidRDefault="00D51B3C" w:rsidP="009C4492">
            <w:pPr>
              <w:pStyle w:val="TAC"/>
            </w:pPr>
            <w:r w:rsidRPr="00EA0173">
              <w:t>86</w:t>
            </w:r>
          </w:p>
        </w:tc>
        <w:tc>
          <w:tcPr>
            <w:tcW w:w="3478" w:type="pct"/>
            <w:tcBorders>
              <w:left w:val="single" w:sz="4" w:space="0" w:color="auto"/>
              <w:right w:val="single" w:sz="4" w:space="0" w:color="auto"/>
            </w:tcBorders>
            <w:shd w:val="clear" w:color="auto" w:fill="auto"/>
          </w:tcPr>
          <w:p w14:paraId="76B80DE0" w14:textId="77777777" w:rsidR="00D51B3C" w:rsidRPr="00EA0173" w:rsidRDefault="00D51B3C" w:rsidP="009C4492">
            <w:pPr>
              <w:pStyle w:val="TAL"/>
            </w:pPr>
            <w:r w:rsidRPr="00EA0173">
              <w:t>Protocol type not supported</w:t>
            </w:r>
          </w:p>
        </w:tc>
      </w:tr>
      <w:tr w:rsidR="00D51B3C" w:rsidRPr="00EA0173" w14:paraId="0890E5AB" w14:textId="77777777" w:rsidTr="009C4492">
        <w:trPr>
          <w:trHeight w:val="26"/>
          <w:jc w:val="center"/>
        </w:trPr>
        <w:tc>
          <w:tcPr>
            <w:tcW w:w="760" w:type="pct"/>
            <w:vMerge/>
            <w:tcBorders>
              <w:left w:val="single" w:sz="4" w:space="0" w:color="auto"/>
              <w:right w:val="single" w:sz="4" w:space="0" w:color="auto"/>
            </w:tcBorders>
          </w:tcPr>
          <w:p w14:paraId="2E41D1DD"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2E1CD6F7" w14:textId="77777777" w:rsidR="00D51B3C" w:rsidRPr="00EA0173" w:rsidRDefault="00D51B3C" w:rsidP="009C4492">
            <w:pPr>
              <w:pStyle w:val="TAC"/>
            </w:pPr>
            <w:r w:rsidRPr="00EA0173">
              <w:t>87</w:t>
            </w:r>
          </w:p>
        </w:tc>
        <w:tc>
          <w:tcPr>
            <w:tcW w:w="3478" w:type="pct"/>
            <w:tcBorders>
              <w:left w:val="single" w:sz="4" w:space="0" w:color="auto"/>
              <w:right w:val="single" w:sz="4" w:space="0" w:color="auto"/>
            </w:tcBorders>
            <w:shd w:val="clear" w:color="auto" w:fill="auto"/>
          </w:tcPr>
          <w:p w14:paraId="236F86BE" w14:textId="77777777" w:rsidR="00D51B3C" w:rsidRPr="00EA0173" w:rsidRDefault="00D51B3C" w:rsidP="009C4492">
            <w:pPr>
              <w:pStyle w:val="TAL"/>
            </w:pPr>
            <w:r w:rsidRPr="00EA0173">
              <w:t>UE not responding</w:t>
            </w:r>
            <w:r>
              <w:rPr>
                <w:rFonts w:hint="eastAsia"/>
                <w:lang w:val="en-US" w:eastAsia="zh-CN"/>
              </w:rPr>
              <w:t xml:space="preserve">. </w:t>
            </w:r>
            <w:r>
              <w:rPr>
                <w:lang w:val="en-US" w:eastAsia="zh-CN"/>
              </w:rPr>
              <w:t>S</w:t>
            </w:r>
            <w:r>
              <w:rPr>
                <w:rFonts w:hint="eastAsia"/>
                <w:lang w:val="en-US" w:eastAsia="zh-CN"/>
              </w:rPr>
              <w:t>ee NOTE 7</w:t>
            </w:r>
            <w:r>
              <w:rPr>
                <w:lang w:val="en-US" w:eastAsia="zh-CN"/>
              </w:rPr>
              <w:t>.</w:t>
            </w:r>
          </w:p>
        </w:tc>
      </w:tr>
      <w:tr w:rsidR="00D51B3C" w:rsidRPr="00EA0173" w14:paraId="521D8B2D" w14:textId="77777777" w:rsidTr="009C4492">
        <w:trPr>
          <w:trHeight w:val="26"/>
          <w:jc w:val="center"/>
        </w:trPr>
        <w:tc>
          <w:tcPr>
            <w:tcW w:w="760" w:type="pct"/>
            <w:vMerge/>
            <w:tcBorders>
              <w:left w:val="single" w:sz="4" w:space="0" w:color="auto"/>
              <w:right w:val="single" w:sz="4" w:space="0" w:color="auto"/>
            </w:tcBorders>
          </w:tcPr>
          <w:p w14:paraId="39C77EE7"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355C3D15" w14:textId="77777777" w:rsidR="00D51B3C" w:rsidRPr="00EA0173" w:rsidRDefault="00D51B3C" w:rsidP="009C4492">
            <w:pPr>
              <w:pStyle w:val="TAC"/>
            </w:pPr>
            <w:r w:rsidRPr="00EA0173">
              <w:t>88</w:t>
            </w:r>
          </w:p>
        </w:tc>
        <w:tc>
          <w:tcPr>
            <w:tcW w:w="3478" w:type="pct"/>
            <w:tcBorders>
              <w:left w:val="single" w:sz="4" w:space="0" w:color="auto"/>
              <w:right w:val="single" w:sz="4" w:space="0" w:color="auto"/>
            </w:tcBorders>
            <w:shd w:val="clear" w:color="auto" w:fill="auto"/>
          </w:tcPr>
          <w:p w14:paraId="2EA02E50" w14:textId="77777777" w:rsidR="00D51B3C" w:rsidRPr="00EA0173" w:rsidRDefault="00D51B3C" w:rsidP="009C4492">
            <w:pPr>
              <w:pStyle w:val="TAL"/>
            </w:pPr>
            <w:r w:rsidRPr="00EA0173">
              <w:t>UE refuses</w:t>
            </w:r>
          </w:p>
        </w:tc>
      </w:tr>
      <w:tr w:rsidR="00D51B3C" w:rsidRPr="00EA0173" w14:paraId="2E11EECD" w14:textId="77777777" w:rsidTr="009C4492">
        <w:trPr>
          <w:trHeight w:val="26"/>
          <w:jc w:val="center"/>
        </w:trPr>
        <w:tc>
          <w:tcPr>
            <w:tcW w:w="760" w:type="pct"/>
            <w:vMerge/>
            <w:tcBorders>
              <w:left w:val="single" w:sz="4" w:space="0" w:color="auto"/>
              <w:right w:val="single" w:sz="4" w:space="0" w:color="auto"/>
            </w:tcBorders>
          </w:tcPr>
          <w:p w14:paraId="52712E90"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5B1435C2" w14:textId="77777777" w:rsidR="00D51B3C" w:rsidRPr="00EA0173" w:rsidRDefault="00D51B3C" w:rsidP="009C4492">
            <w:pPr>
              <w:pStyle w:val="TAC"/>
            </w:pPr>
            <w:r w:rsidRPr="00EA0173">
              <w:t>89</w:t>
            </w:r>
          </w:p>
        </w:tc>
        <w:tc>
          <w:tcPr>
            <w:tcW w:w="3478" w:type="pct"/>
            <w:tcBorders>
              <w:left w:val="single" w:sz="4" w:space="0" w:color="auto"/>
              <w:right w:val="single" w:sz="4" w:space="0" w:color="auto"/>
            </w:tcBorders>
            <w:shd w:val="clear" w:color="auto" w:fill="auto"/>
          </w:tcPr>
          <w:p w14:paraId="315F3F73" w14:textId="77777777" w:rsidR="00D51B3C" w:rsidRPr="00EA0173" w:rsidRDefault="00D51B3C" w:rsidP="009C4492">
            <w:pPr>
              <w:pStyle w:val="TAL"/>
            </w:pPr>
            <w:r w:rsidRPr="00EA0173">
              <w:t>Service denied</w:t>
            </w:r>
            <w:r>
              <w:rPr>
                <w:rFonts w:hint="eastAsia"/>
                <w:lang w:val="en-US" w:eastAsia="zh-CN"/>
              </w:rPr>
              <w:t xml:space="preserve">. </w:t>
            </w:r>
            <w:r>
              <w:rPr>
                <w:lang w:val="en-US" w:eastAsia="zh-CN"/>
              </w:rPr>
              <w:t>S</w:t>
            </w:r>
            <w:r>
              <w:rPr>
                <w:rFonts w:hint="eastAsia"/>
                <w:lang w:val="en-US" w:eastAsia="zh-CN"/>
              </w:rPr>
              <w:t>ee NOTE 7</w:t>
            </w:r>
            <w:r>
              <w:rPr>
                <w:lang w:val="en-US" w:eastAsia="zh-CN"/>
              </w:rPr>
              <w:t>.</w:t>
            </w:r>
          </w:p>
        </w:tc>
      </w:tr>
      <w:tr w:rsidR="00D51B3C" w:rsidRPr="00EA0173" w14:paraId="4679AFF7" w14:textId="77777777" w:rsidTr="009C4492">
        <w:trPr>
          <w:trHeight w:val="26"/>
          <w:jc w:val="center"/>
        </w:trPr>
        <w:tc>
          <w:tcPr>
            <w:tcW w:w="760" w:type="pct"/>
            <w:vMerge/>
            <w:tcBorders>
              <w:left w:val="single" w:sz="4" w:space="0" w:color="auto"/>
              <w:right w:val="single" w:sz="4" w:space="0" w:color="auto"/>
            </w:tcBorders>
          </w:tcPr>
          <w:p w14:paraId="01030804"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6C573740" w14:textId="77777777" w:rsidR="00D51B3C" w:rsidRPr="00EA0173" w:rsidRDefault="00D51B3C" w:rsidP="009C4492">
            <w:pPr>
              <w:pStyle w:val="TAC"/>
            </w:pPr>
            <w:r w:rsidRPr="00EA0173">
              <w:t>90</w:t>
            </w:r>
          </w:p>
        </w:tc>
        <w:tc>
          <w:tcPr>
            <w:tcW w:w="3478" w:type="pct"/>
            <w:tcBorders>
              <w:left w:val="single" w:sz="4" w:space="0" w:color="auto"/>
              <w:right w:val="single" w:sz="4" w:space="0" w:color="auto"/>
            </w:tcBorders>
            <w:shd w:val="clear" w:color="auto" w:fill="auto"/>
          </w:tcPr>
          <w:p w14:paraId="68EF7C1F" w14:textId="77777777" w:rsidR="00D51B3C" w:rsidRPr="00EA0173" w:rsidRDefault="00D51B3C" w:rsidP="009C4492">
            <w:pPr>
              <w:pStyle w:val="TAL"/>
            </w:pPr>
            <w:r w:rsidRPr="00EA0173">
              <w:t>Unable to page UE</w:t>
            </w:r>
          </w:p>
        </w:tc>
      </w:tr>
      <w:tr w:rsidR="00D51B3C" w:rsidRPr="00EA0173" w14:paraId="2DE43E79" w14:textId="77777777" w:rsidTr="009C4492">
        <w:trPr>
          <w:trHeight w:val="26"/>
          <w:jc w:val="center"/>
        </w:trPr>
        <w:tc>
          <w:tcPr>
            <w:tcW w:w="760" w:type="pct"/>
            <w:vMerge/>
            <w:tcBorders>
              <w:left w:val="single" w:sz="4" w:space="0" w:color="auto"/>
              <w:right w:val="single" w:sz="4" w:space="0" w:color="auto"/>
            </w:tcBorders>
          </w:tcPr>
          <w:p w14:paraId="4560767D"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20AE787F" w14:textId="77777777" w:rsidR="00D51B3C" w:rsidRPr="00EA0173" w:rsidRDefault="00D51B3C" w:rsidP="009C4492">
            <w:pPr>
              <w:pStyle w:val="TAC"/>
            </w:pPr>
            <w:r w:rsidRPr="00EA0173">
              <w:t>91</w:t>
            </w:r>
          </w:p>
        </w:tc>
        <w:tc>
          <w:tcPr>
            <w:tcW w:w="3478" w:type="pct"/>
            <w:tcBorders>
              <w:left w:val="single" w:sz="4" w:space="0" w:color="auto"/>
              <w:right w:val="single" w:sz="4" w:space="0" w:color="auto"/>
            </w:tcBorders>
            <w:shd w:val="clear" w:color="auto" w:fill="auto"/>
          </w:tcPr>
          <w:p w14:paraId="605166DE" w14:textId="77777777" w:rsidR="00D51B3C" w:rsidRPr="00EA0173" w:rsidRDefault="00D51B3C" w:rsidP="009C4492">
            <w:pPr>
              <w:pStyle w:val="TAL"/>
            </w:pPr>
            <w:r w:rsidRPr="00EA0173">
              <w:t>No memory available</w:t>
            </w:r>
          </w:p>
        </w:tc>
      </w:tr>
      <w:tr w:rsidR="00D51B3C" w:rsidRPr="00EA0173" w14:paraId="226CD44F" w14:textId="77777777" w:rsidTr="009C4492">
        <w:trPr>
          <w:trHeight w:val="26"/>
          <w:jc w:val="center"/>
        </w:trPr>
        <w:tc>
          <w:tcPr>
            <w:tcW w:w="760" w:type="pct"/>
            <w:vMerge/>
            <w:tcBorders>
              <w:left w:val="single" w:sz="4" w:space="0" w:color="auto"/>
              <w:right w:val="single" w:sz="4" w:space="0" w:color="auto"/>
            </w:tcBorders>
          </w:tcPr>
          <w:p w14:paraId="283D6A0C"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571A09C7" w14:textId="77777777" w:rsidR="00D51B3C" w:rsidRPr="00EA0173" w:rsidRDefault="00D51B3C" w:rsidP="009C4492">
            <w:pPr>
              <w:pStyle w:val="TAC"/>
            </w:pPr>
            <w:r w:rsidRPr="00EA0173">
              <w:t>92</w:t>
            </w:r>
          </w:p>
        </w:tc>
        <w:tc>
          <w:tcPr>
            <w:tcW w:w="3478" w:type="pct"/>
            <w:tcBorders>
              <w:left w:val="single" w:sz="4" w:space="0" w:color="auto"/>
              <w:right w:val="single" w:sz="4" w:space="0" w:color="auto"/>
            </w:tcBorders>
            <w:shd w:val="clear" w:color="auto" w:fill="auto"/>
          </w:tcPr>
          <w:p w14:paraId="1CF5F2B5" w14:textId="77777777" w:rsidR="00D51B3C" w:rsidRPr="00EA0173" w:rsidRDefault="00D51B3C" w:rsidP="009C4492">
            <w:pPr>
              <w:pStyle w:val="TAL"/>
            </w:pPr>
            <w:r w:rsidRPr="00EA0173">
              <w:t>User authentication failed</w:t>
            </w:r>
          </w:p>
        </w:tc>
      </w:tr>
      <w:tr w:rsidR="00D51B3C" w:rsidRPr="00EA0173" w14:paraId="41A0A684" w14:textId="77777777" w:rsidTr="009C4492">
        <w:trPr>
          <w:trHeight w:val="26"/>
          <w:jc w:val="center"/>
        </w:trPr>
        <w:tc>
          <w:tcPr>
            <w:tcW w:w="760" w:type="pct"/>
            <w:vMerge/>
            <w:tcBorders>
              <w:left w:val="single" w:sz="4" w:space="0" w:color="auto"/>
              <w:right w:val="single" w:sz="4" w:space="0" w:color="auto"/>
            </w:tcBorders>
          </w:tcPr>
          <w:p w14:paraId="4419AA46"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27A61586" w14:textId="77777777" w:rsidR="00D51B3C" w:rsidRPr="00EA0173" w:rsidRDefault="00D51B3C" w:rsidP="009C4492">
            <w:pPr>
              <w:pStyle w:val="TAC"/>
            </w:pPr>
            <w:r w:rsidRPr="00EA0173">
              <w:t>93</w:t>
            </w:r>
          </w:p>
        </w:tc>
        <w:tc>
          <w:tcPr>
            <w:tcW w:w="3478" w:type="pct"/>
            <w:tcBorders>
              <w:left w:val="single" w:sz="4" w:space="0" w:color="auto"/>
              <w:right w:val="single" w:sz="4" w:space="0" w:color="auto"/>
            </w:tcBorders>
            <w:shd w:val="clear" w:color="auto" w:fill="auto"/>
          </w:tcPr>
          <w:p w14:paraId="29948435" w14:textId="77777777" w:rsidR="00D51B3C" w:rsidRPr="00EA0173" w:rsidRDefault="00D51B3C" w:rsidP="009C4492">
            <w:pPr>
              <w:pStyle w:val="TAL"/>
            </w:pPr>
            <w:r w:rsidRPr="00EA0173">
              <w:t>APN access denied – no subscription</w:t>
            </w:r>
          </w:p>
        </w:tc>
      </w:tr>
      <w:tr w:rsidR="00D51B3C" w:rsidRPr="00EA0173" w14:paraId="125F0844" w14:textId="77777777" w:rsidTr="009C4492">
        <w:trPr>
          <w:trHeight w:val="26"/>
          <w:jc w:val="center"/>
        </w:trPr>
        <w:tc>
          <w:tcPr>
            <w:tcW w:w="760" w:type="pct"/>
            <w:vMerge/>
            <w:tcBorders>
              <w:left w:val="single" w:sz="4" w:space="0" w:color="auto"/>
              <w:right w:val="single" w:sz="4" w:space="0" w:color="auto"/>
            </w:tcBorders>
          </w:tcPr>
          <w:p w14:paraId="4B20F7CF"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4ACFA294" w14:textId="77777777" w:rsidR="00D51B3C" w:rsidRPr="00EA0173" w:rsidRDefault="00D51B3C" w:rsidP="009C4492">
            <w:pPr>
              <w:pStyle w:val="TAC"/>
            </w:pPr>
            <w:r w:rsidRPr="00EA0173">
              <w:t>94</w:t>
            </w:r>
          </w:p>
        </w:tc>
        <w:tc>
          <w:tcPr>
            <w:tcW w:w="3478" w:type="pct"/>
            <w:tcBorders>
              <w:left w:val="single" w:sz="4" w:space="0" w:color="auto"/>
              <w:right w:val="single" w:sz="4" w:space="0" w:color="auto"/>
            </w:tcBorders>
            <w:shd w:val="clear" w:color="auto" w:fill="auto"/>
          </w:tcPr>
          <w:p w14:paraId="1A9CF490" w14:textId="77777777" w:rsidR="00D51B3C" w:rsidRPr="00EA0173" w:rsidRDefault="00D51B3C" w:rsidP="009C4492">
            <w:pPr>
              <w:pStyle w:val="TAL"/>
            </w:pPr>
            <w:r w:rsidRPr="00EA0173">
              <w:t>Request rejected</w:t>
            </w:r>
            <w:r w:rsidRPr="00763C60">
              <w:rPr>
                <w:lang w:val="en-US"/>
              </w:rPr>
              <w:t xml:space="preserve"> (reason not specified)</w:t>
            </w:r>
          </w:p>
        </w:tc>
      </w:tr>
      <w:tr w:rsidR="00D51B3C" w:rsidRPr="00EA0173" w14:paraId="75B0C4D4" w14:textId="77777777" w:rsidTr="009C4492">
        <w:trPr>
          <w:trHeight w:val="26"/>
          <w:jc w:val="center"/>
        </w:trPr>
        <w:tc>
          <w:tcPr>
            <w:tcW w:w="760" w:type="pct"/>
            <w:vMerge/>
            <w:tcBorders>
              <w:left w:val="single" w:sz="4" w:space="0" w:color="auto"/>
              <w:right w:val="single" w:sz="4" w:space="0" w:color="auto"/>
            </w:tcBorders>
          </w:tcPr>
          <w:p w14:paraId="62CCC4E9"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64AAFEED" w14:textId="77777777" w:rsidR="00D51B3C" w:rsidRPr="00EA0173" w:rsidRDefault="00D51B3C" w:rsidP="009C4492">
            <w:pPr>
              <w:pStyle w:val="TAC"/>
            </w:pPr>
            <w:r w:rsidRPr="00EA0173">
              <w:t>95</w:t>
            </w:r>
          </w:p>
        </w:tc>
        <w:tc>
          <w:tcPr>
            <w:tcW w:w="3478" w:type="pct"/>
            <w:tcBorders>
              <w:left w:val="single" w:sz="4" w:space="0" w:color="auto"/>
              <w:right w:val="single" w:sz="4" w:space="0" w:color="auto"/>
            </w:tcBorders>
            <w:shd w:val="clear" w:color="auto" w:fill="auto"/>
          </w:tcPr>
          <w:p w14:paraId="0F02B39A" w14:textId="77777777" w:rsidR="00D51B3C" w:rsidRPr="00EA0173" w:rsidRDefault="00D51B3C" w:rsidP="009C4492">
            <w:pPr>
              <w:pStyle w:val="TAL"/>
            </w:pPr>
            <w:r w:rsidRPr="00EA0173">
              <w:t>P-TMSI Signature mismatch</w:t>
            </w:r>
          </w:p>
        </w:tc>
      </w:tr>
      <w:tr w:rsidR="00D51B3C" w:rsidRPr="00EA0173" w14:paraId="085B6D6C" w14:textId="77777777" w:rsidTr="009C4492">
        <w:trPr>
          <w:trHeight w:val="26"/>
          <w:jc w:val="center"/>
        </w:trPr>
        <w:tc>
          <w:tcPr>
            <w:tcW w:w="760" w:type="pct"/>
            <w:vMerge/>
            <w:tcBorders>
              <w:left w:val="single" w:sz="4" w:space="0" w:color="auto"/>
              <w:right w:val="single" w:sz="4" w:space="0" w:color="auto"/>
            </w:tcBorders>
          </w:tcPr>
          <w:p w14:paraId="197BE776"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416B69D1" w14:textId="77777777" w:rsidR="00D51B3C" w:rsidRPr="00EA0173" w:rsidRDefault="00D51B3C" w:rsidP="009C4492">
            <w:pPr>
              <w:pStyle w:val="TAC"/>
            </w:pPr>
            <w:r w:rsidRPr="00EA0173">
              <w:t>96</w:t>
            </w:r>
          </w:p>
        </w:tc>
        <w:tc>
          <w:tcPr>
            <w:tcW w:w="3478" w:type="pct"/>
            <w:tcBorders>
              <w:left w:val="single" w:sz="4" w:space="0" w:color="auto"/>
              <w:right w:val="single" w:sz="4" w:space="0" w:color="auto"/>
            </w:tcBorders>
            <w:shd w:val="clear" w:color="auto" w:fill="auto"/>
          </w:tcPr>
          <w:p w14:paraId="50C7497F" w14:textId="77777777" w:rsidR="00D51B3C" w:rsidRPr="00EA0173" w:rsidRDefault="00D51B3C" w:rsidP="009C4492">
            <w:pPr>
              <w:pStyle w:val="TAL"/>
            </w:pPr>
            <w:r w:rsidRPr="00EA0173">
              <w:t>IMSI</w:t>
            </w:r>
            <w:r>
              <w:t>/IMEI</w:t>
            </w:r>
            <w:r w:rsidRPr="00EA0173">
              <w:t xml:space="preserve"> not known</w:t>
            </w:r>
          </w:p>
        </w:tc>
      </w:tr>
      <w:tr w:rsidR="00D51B3C" w:rsidRPr="00EA0173" w14:paraId="3FAA5089" w14:textId="77777777" w:rsidTr="009C4492">
        <w:trPr>
          <w:trHeight w:val="26"/>
          <w:jc w:val="center"/>
        </w:trPr>
        <w:tc>
          <w:tcPr>
            <w:tcW w:w="760" w:type="pct"/>
            <w:vMerge/>
            <w:tcBorders>
              <w:left w:val="single" w:sz="4" w:space="0" w:color="auto"/>
              <w:right w:val="single" w:sz="4" w:space="0" w:color="auto"/>
            </w:tcBorders>
          </w:tcPr>
          <w:p w14:paraId="36818B5F"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22CC8BC3" w14:textId="77777777" w:rsidR="00D51B3C" w:rsidRPr="00EA0173" w:rsidRDefault="00D51B3C" w:rsidP="009C4492">
            <w:pPr>
              <w:pStyle w:val="TAC"/>
            </w:pPr>
            <w:r w:rsidRPr="00EA0173">
              <w:t>97</w:t>
            </w:r>
          </w:p>
        </w:tc>
        <w:tc>
          <w:tcPr>
            <w:tcW w:w="3478" w:type="pct"/>
            <w:tcBorders>
              <w:left w:val="single" w:sz="4" w:space="0" w:color="auto"/>
              <w:right w:val="single" w:sz="4" w:space="0" w:color="auto"/>
            </w:tcBorders>
            <w:shd w:val="clear" w:color="auto" w:fill="auto"/>
          </w:tcPr>
          <w:p w14:paraId="1C1A7FEC" w14:textId="77777777" w:rsidR="00D51B3C" w:rsidRPr="00EA0173" w:rsidRDefault="00D51B3C" w:rsidP="009C4492">
            <w:pPr>
              <w:pStyle w:val="TAL"/>
            </w:pPr>
            <w:r w:rsidRPr="00EA0173">
              <w:t>Semantic error in the TAD operation</w:t>
            </w:r>
          </w:p>
        </w:tc>
      </w:tr>
      <w:tr w:rsidR="00D51B3C" w:rsidRPr="00EA0173" w14:paraId="1088AA44" w14:textId="77777777" w:rsidTr="009C4492">
        <w:trPr>
          <w:trHeight w:val="26"/>
          <w:jc w:val="center"/>
        </w:trPr>
        <w:tc>
          <w:tcPr>
            <w:tcW w:w="760" w:type="pct"/>
            <w:vMerge/>
            <w:tcBorders>
              <w:left w:val="single" w:sz="4" w:space="0" w:color="auto"/>
              <w:right w:val="single" w:sz="4" w:space="0" w:color="auto"/>
            </w:tcBorders>
          </w:tcPr>
          <w:p w14:paraId="03E05C68"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5145C3F1" w14:textId="77777777" w:rsidR="00D51B3C" w:rsidRPr="00EA0173" w:rsidRDefault="00D51B3C" w:rsidP="009C4492">
            <w:pPr>
              <w:pStyle w:val="TAC"/>
            </w:pPr>
            <w:r w:rsidRPr="00EA0173">
              <w:t>98</w:t>
            </w:r>
          </w:p>
        </w:tc>
        <w:tc>
          <w:tcPr>
            <w:tcW w:w="3478" w:type="pct"/>
            <w:tcBorders>
              <w:left w:val="single" w:sz="4" w:space="0" w:color="auto"/>
              <w:right w:val="single" w:sz="4" w:space="0" w:color="auto"/>
            </w:tcBorders>
            <w:shd w:val="clear" w:color="auto" w:fill="auto"/>
          </w:tcPr>
          <w:p w14:paraId="7C7ADD4C" w14:textId="77777777" w:rsidR="00D51B3C" w:rsidRPr="00EA0173" w:rsidRDefault="00D51B3C" w:rsidP="009C4492">
            <w:pPr>
              <w:pStyle w:val="TAL"/>
            </w:pPr>
            <w:r w:rsidRPr="00EA0173">
              <w:t>Syntactic error in the TAD operation</w:t>
            </w:r>
          </w:p>
        </w:tc>
      </w:tr>
      <w:tr w:rsidR="00D51B3C" w:rsidRPr="00EA0173" w14:paraId="4160CA2B" w14:textId="77777777" w:rsidTr="009C4492">
        <w:trPr>
          <w:trHeight w:val="26"/>
          <w:jc w:val="center"/>
        </w:trPr>
        <w:tc>
          <w:tcPr>
            <w:tcW w:w="760" w:type="pct"/>
            <w:vMerge/>
            <w:tcBorders>
              <w:left w:val="single" w:sz="4" w:space="0" w:color="auto"/>
              <w:right w:val="single" w:sz="4" w:space="0" w:color="auto"/>
            </w:tcBorders>
          </w:tcPr>
          <w:p w14:paraId="65F8BDB4"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12929BC7" w14:textId="77777777" w:rsidR="00D51B3C" w:rsidRPr="00EA0173" w:rsidRDefault="00D51B3C" w:rsidP="009C4492">
            <w:pPr>
              <w:pStyle w:val="TAC"/>
            </w:pPr>
            <w:r w:rsidRPr="00EA0173">
              <w:t>99</w:t>
            </w:r>
          </w:p>
        </w:tc>
        <w:tc>
          <w:tcPr>
            <w:tcW w:w="3478" w:type="pct"/>
            <w:tcBorders>
              <w:left w:val="single" w:sz="4" w:space="0" w:color="auto"/>
              <w:right w:val="single" w:sz="4" w:space="0" w:color="auto"/>
            </w:tcBorders>
            <w:shd w:val="clear" w:color="auto" w:fill="auto"/>
          </w:tcPr>
          <w:p w14:paraId="1D6EDEA9" w14:textId="77777777" w:rsidR="00D51B3C" w:rsidRPr="00EA0173" w:rsidRDefault="00D51B3C" w:rsidP="009C4492">
            <w:pPr>
              <w:pStyle w:val="TAL"/>
            </w:pPr>
            <w:r>
              <w:rPr>
                <w:lang w:val="en-US"/>
              </w:rPr>
              <w:t>Shall not be used. See NOTE 2 and NOTE 3.</w:t>
            </w:r>
          </w:p>
        </w:tc>
      </w:tr>
      <w:tr w:rsidR="00D51B3C" w:rsidRPr="00EA0173" w14:paraId="78D81B08" w14:textId="77777777" w:rsidTr="009C4492">
        <w:trPr>
          <w:trHeight w:val="26"/>
          <w:jc w:val="center"/>
        </w:trPr>
        <w:tc>
          <w:tcPr>
            <w:tcW w:w="760" w:type="pct"/>
            <w:vMerge/>
            <w:tcBorders>
              <w:left w:val="single" w:sz="4" w:space="0" w:color="auto"/>
              <w:right w:val="single" w:sz="4" w:space="0" w:color="auto"/>
            </w:tcBorders>
          </w:tcPr>
          <w:p w14:paraId="3938A61E"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4D49A636" w14:textId="77777777" w:rsidR="00D51B3C" w:rsidRPr="00EA0173" w:rsidRDefault="00D51B3C" w:rsidP="009C4492">
            <w:pPr>
              <w:pStyle w:val="TAC"/>
            </w:pPr>
            <w:r w:rsidRPr="00EA0173">
              <w:t>100</w:t>
            </w:r>
          </w:p>
        </w:tc>
        <w:tc>
          <w:tcPr>
            <w:tcW w:w="3478" w:type="pct"/>
            <w:tcBorders>
              <w:left w:val="single" w:sz="4" w:space="0" w:color="auto"/>
              <w:right w:val="single" w:sz="4" w:space="0" w:color="auto"/>
            </w:tcBorders>
            <w:shd w:val="clear" w:color="auto" w:fill="auto"/>
          </w:tcPr>
          <w:p w14:paraId="1D7A533D" w14:textId="77777777" w:rsidR="00D51B3C" w:rsidRPr="00EA0173" w:rsidRDefault="00D51B3C" w:rsidP="009C4492">
            <w:pPr>
              <w:pStyle w:val="TAL"/>
            </w:pPr>
            <w:r w:rsidRPr="00EA0173">
              <w:t>Remote peer not responding</w:t>
            </w:r>
          </w:p>
        </w:tc>
      </w:tr>
      <w:tr w:rsidR="00D51B3C" w:rsidRPr="00EA0173" w14:paraId="5C640983" w14:textId="77777777" w:rsidTr="009C4492">
        <w:trPr>
          <w:trHeight w:val="26"/>
          <w:jc w:val="center"/>
        </w:trPr>
        <w:tc>
          <w:tcPr>
            <w:tcW w:w="760" w:type="pct"/>
            <w:vMerge/>
            <w:tcBorders>
              <w:left w:val="single" w:sz="4" w:space="0" w:color="auto"/>
              <w:right w:val="single" w:sz="4" w:space="0" w:color="auto"/>
            </w:tcBorders>
          </w:tcPr>
          <w:p w14:paraId="1591F3E0"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1B45967E" w14:textId="77777777" w:rsidR="00D51B3C" w:rsidRPr="00EA0173" w:rsidRDefault="00D51B3C" w:rsidP="009C4492">
            <w:pPr>
              <w:pStyle w:val="TAC"/>
            </w:pPr>
            <w:r w:rsidRPr="00EA0173">
              <w:t>101</w:t>
            </w:r>
          </w:p>
        </w:tc>
        <w:tc>
          <w:tcPr>
            <w:tcW w:w="3478" w:type="pct"/>
            <w:tcBorders>
              <w:left w:val="single" w:sz="4" w:space="0" w:color="auto"/>
              <w:right w:val="single" w:sz="4" w:space="0" w:color="auto"/>
            </w:tcBorders>
            <w:shd w:val="clear" w:color="auto" w:fill="auto"/>
          </w:tcPr>
          <w:p w14:paraId="57AB2980" w14:textId="77777777" w:rsidR="00D51B3C" w:rsidRPr="00EA0173" w:rsidRDefault="00D51B3C" w:rsidP="009C4492">
            <w:pPr>
              <w:pStyle w:val="TAL"/>
            </w:pPr>
            <w:r w:rsidRPr="00EA0173">
              <w:t>Collision with network initiated request</w:t>
            </w:r>
          </w:p>
        </w:tc>
      </w:tr>
      <w:tr w:rsidR="00D51B3C" w:rsidRPr="00EA0173" w14:paraId="7D036677" w14:textId="77777777" w:rsidTr="009C4492">
        <w:trPr>
          <w:trHeight w:val="26"/>
          <w:jc w:val="center"/>
        </w:trPr>
        <w:tc>
          <w:tcPr>
            <w:tcW w:w="760" w:type="pct"/>
            <w:vMerge/>
            <w:tcBorders>
              <w:left w:val="single" w:sz="4" w:space="0" w:color="auto"/>
              <w:right w:val="single" w:sz="4" w:space="0" w:color="auto"/>
            </w:tcBorders>
          </w:tcPr>
          <w:p w14:paraId="04CDC3A8"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64D7A812" w14:textId="77777777" w:rsidR="00D51B3C" w:rsidRPr="00EA0173" w:rsidRDefault="00D51B3C" w:rsidP="009C4492">
            <w:pPr>
              <w:pStyle w:val="TAC"/>
            </w:pPr>
            <w:r w:rsidRPr="00EA0173">
              <w:t>102</w:t>
            </w:r>
          </w:p>
        </w:tc>
        <w:tc>
          <w:tcPr>
            <w:tcW w:w="3478" w:type="pct"/>
            <w:tcBorders>
              <w:left w:val="single" w:sz="4" w:space="0" w:color="auto"/>
              <w:right w:val="single" w:sz="4" w:space="0" w:color="auto"/>
            </w:tcBorders>
            <w:shd w:val="clear" w:color="auto" w:fill="auto"/>
          </w:tcPr>
          <w:p w14:paraId="4057A28A" w14:textId="77777777" w:rsidR="00D51B3C" w:rsidRPr="00EA0173" w:rsidRDefault="00D51B3C" w:rsidP="009C4492">
            <w:pPr>
              <w:pStyle w:val="TAL"/>
            </w:pPr>
            <w:r w:rsidRPr="00EA0173">
              <w:t>Unable to page UE due to Suspension</w:t>
            </w:r>
          </w:p>
        </w:tc>
      </w:tr>
      <w:tr w:rsidR="00D51B3C" w:rsidRPr="00EA0173" w14:paraId="0A61C7E8" w14:textId="77777777" w:rsidTr="009C4492">
        <w:trPr>
          <w:trHeight w:val="26"/>
          <w:jc w:val="center"/>
        </w:trPr>
        <w:tc>
          <w:tcPr>
            <w:tcW w:w="760" w:type="pct"/>
            <w:vMerge/>
            <w:tcBorders>
              <w:left w:val="single" w:sz="4" w:space="0" w:color="auto"/>
              <w:right w:val="single" w:sz="4" w:space="0" w:color="auto"/>
            </w:tcBorders>
          </w:tcPr>
          <w:p w14:paraId="067ED760"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4B191FF8" w14:textId="77777777" w:rsidR="00D51B3C" w:rsidRPr="00EA0173" w:rsidRDefault="00D51B3C" w:rsidP="009C4492">
            <w:pPr>
              <w:pStyle w:val="TAC"/>
            </w:pPr>
            <w:r w:rsidRPr="00EA0173">
              <w:t>103</w:t>
            </w:r>
          </w:p>
        </w:tc>
        <w:tc>
          <w:tcPr>
            <w:tcW w:w="3478" w:type="pct"/>
            <w:tcBorders>
              <w:left w:val="single" w:sz="4" w:space="0" w:color="auto"/>
              <w:right w:val="single" w:sz="4" w:space="0" w:color="auto"/>
            </w:tcBorders>
            <w:shd w:val="clear" w:color="auto" w:fill="auto"/>
          </w:tcPr>
          <w:p w14:paraId="1DEC3960" w14:textId="77777777" w:rsidR="00D51B3C" w:rsidRPr="00EA0173" w:rsidRDefault="00D51B3C" w:rsidP="009C4492">
            <w:pPr>
              <w:pStyle w:val="TAL"/>
            </w:pPr>
            <w:r w:rsidRPr="00EA0173">
              <w:rPr>
                <w:color w:val="000000"/>
              </w:rPr>
              <w:t>Conditional IE missing</w:t>
            </w:r>
          </w:p>
        </w:tc>
      </w:tr>
      <w:tr w:rsidR="00D51B3C" w:rsidRPr="00EA0173" w14:paraId="4A55D633" w14:textId="77777777" w:rsidTr="009C4492">
        <w:trPr>
          <w:trHeight w:val="26"/>
          <w:jc w:val="center"/>
        </w:trPr>
        <w:tc>
          <w:tcPr>
            <w:tcW w:w="760" w:type="pct"/>
            <w:vMerge/>
            <w:tcBorders>
              <w:left w:val="single" w:sz="4" w:space="0" w:color="auto"/>
              <w:right w:val="single" w:sz="4" w:space="0" w:color="auto"/>
            </w:tcBorders>
          </w:tcPr>
          <w:p w14:paraId="643ED350"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593DA191" w14:textId="77777777" w:rsidR="00D51B3C" w:rsidRPr="00EA0173" w:rsidRDefault="00D51B3C" w:rsidP="009C4492">
            <w:pPr>
              <w:pStyle w:val="TAC"/>
            </w:pPr>
            <w:r w:rsidRPr="00EA0173">
              <w:t>104</w:t>
            </w:r>
          </w:p>
        </w:tc>
        <w:tc>
          <w:tcPr>
            <w:tcW w:w="3478" w:type="pct"/>
            <w:tcBorders>
              <w:left w:val="single" w:sz="4" w:space="0" w:color="auto"/>
              <w:right w:val="single" w:sz="4" w:space="0" w:color="auto"/>
            </w:tcBorders>
            <w:shd w:val="clear" w:color="auto" w:fill="auto"/>
          </w:tcPr>
          <w:p w14:paraId="2C6C1B08" w14:textId="77777777" w:rsidR="00D51B3C" w:rsidRPr="00EA0173" w:rsidRDefault="00D51B3C" w:rsidP="009C4492">
            <w:pPr>
              <w:pStyle w:val="TAL"/>
              <w:rPr>
                <w:color w:val="000000"/>
              </w:rPr>
            </w:pPr>
            <w:r w:rsidRPr="00EA0173">
              <w:rPr>
                <w:rFonts w:cs="Arial"/>
                <w:szCs w:val="18"/>
              </w:rPr>
              <w:t>APN Restriction type Incompatible with currently active PDN connection</w:t>
            </w:r>
          </w:p>
        </w:tc>
      </w:tr>
      <w:tr w:rsidR="00D51B3C" w:rsidRPr="00EA0173" w14:paraId="30B84D54" w14:textId="77777777" w:rsidTr="009C4492">
        <w:trPr>
          <w:trHeight w:val="26"/>
          <w:jc w:val="center"/>
        </w:trPr>
        <w:tc>
          <w:tcPr>
            <w:tcW w:w="760" w:type="pct"/>
            <w:vMerge/>
            <w:tcBorders>
              <w:left w:val="single" w:sz="4" w:space="0" w:color="auto"/>
              <w:right w:val="single" w:sz="4" w:space="0" w:color="auto"/>
            </w:tcBorders>
          </w:tcPr>
          <w:p w14:paraId="5A0749A1"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64A07CED" w14:textId="77777777" w:rsidR="00D51B3C" w:rsidRPr="00EA0173" w:rsidRDefault="00D51B3C" w:rsidP="009C4492">
            <w:pPr>
              <w:pStyle w:val="TAC"/>
            </w:pPr>
            <w:r w:rsidRPr="00EA0173">
              <w:t>105</w:t>
            </w:r>
          </w:p>
        </w:tc>
        <w:tc>
          <w:tcPr>
            <w:tcW w:w="3478" w:type="pct"/>
            <w:tcBorders>
              <w:left w:val="single" w:sz="4" w:space="0" w:color="auto"/>
              <w:right w:val="single" w:sz="4" w:space="0" w:color="auto"/>
            </w:tcBorders>
            <w:shd w:val="clear" w:color="auto" w:fill="auto"/>
          </w:tcPr>
          <w:p w14:paraId="7BE58F53" w14:textId="77777777" w:rsidR="00D51B3C" w:rsidRPr="00EA0173" w:rsidRDefault="00D51B3C" w:rsidP="009C4492">
            <w:pPr>
              <w:pStyle w:val="TAL"/>
            </w:pPr>
            <w:r w:rsidRPr="00EA0173">
              <w:rPr>
                <w:rFonts w:cs="Arial"/>
                <w:szCs w:val="18"/>
              </w:rPr>
              <w:t>Invalid overall length of the</w:t>
            </w:r>
            <w:r w:rsidRPr="00EA0173">
              <w:rPr>
                <w:lang w:eastAsia="zh-CN"/>
              </w:rPr>
              <w:t xml:space="preserve"> triggered response message and</w:t>
            </w:r>
            <w:r w:rsidRPr="00EA0173">
              <w:t xml:space="preserve"> a piggybacked </w:t>
            </w:r>
            <w:r w:rsidRPr="00EA0173">
              <w:rPr>
                <w:lang w:eastAsia="zh-CN"/>
              </w:rPr>
              <w:t xml:space="preserve">initial </w:t>
            </w:r>
            <w:r w:rsidRPr="00EA0173">
              <w:t>message</w:t>
            </w:r>
          </w:p>
        </w:tc>
      </w:tr>
      <w:tr w:rsidR="00D51B3C" w:rsidRPr="00EA0173" w14:paraId="1E4C02C9" w14:textId="77777777" w:rsidTr="009C4492">
        <w:trPr>
          <w:trHeight w:val="26"/>
          <w:jc w:val="center"/>
        </w:trPr>
        <w:tc>
          <w:tcPr>
            <w:tcW w:w="760" w:type="pct"/>
            <w:vMerge/>
            <w:tcBorders>
              <w:left w:val="single" w:sz="4" w:space="0" w:color="auto"/>
              <w:right w:val="single" w:sz="4" w:space="0" w:color="auto"/>
            </w:tcBorders>
          </w:tcPr>
          <w:p w14:paraId="297B51D4"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7AFF0256" w14:textId="77777777" w:rsidR="00D51B3C" w:rsidRPr="00EA0173" w:rsidRDefault="00D51B3C" w:rsidP="009C4492">
            <w:pPr>
              <w:pStyle w:val="TAC"/>
            </w:pPr>
            <w:r w:rsidRPr="00EA0173">
              <w:t>106</w:t>
            </w:r>
          </w:p>
        </w:tc>
        <w:tc>
          <w:tcPr>
            <w:tcW w:w="3478" w:type="pct"/>
            <w:tcBorders>
              <w:left w:val="single" w:sz="4" w:space="0" w:color="auto"/>
              <w:right w:val="single" w:sz="4" w:space="0" w:color="auto"/>
            </w:tcBorders>
            <w:shd w:val="clear" w:color="auto" w:fill="auto"/>
          </w:tcPr>
          <w:p w14:paraId="240992A8" w14:textId="77777777" w:rsidR="00D51B3C" w:rsidRPr="00EA0173" w:rsidRDefault="00D51B3C" w:rsidP="009C4492">
            <w:pPr>
              <w:pStyle w:val="TAL"/>
              <w:rPr>
                <w:rFonts w:cs="Arial"/>
                <w:szCs w:val="18"/>
              </w:rPr>
            </w:pPr>
            <w:r w:rsidRPr="00EA0173">
              <w:rPr>
                <w:rFonts w:cs="Arial"/>
                <w:szCs w:val="18"/>
                <w:lang w:eastAsia="zh-CN"/>
              </w:rPr>
              <w:t>Data forwarding not supported</w:t>
            </w:r>
          </w:p>
        </w:tc>
      </w:tr>
      <w:tr w:rsidR="00D51B3C" w:rsidRPr="00EA0173" w14:paraId="0C79A464" w14:textId="77777777" w:rsidTr="009C4492">
        <w:trPr>
          <w:trHeight w:val="26"/>
          <w:jc w:val="center"/>
        </w:trPr>
        <w:tc>
          <w:tcPr>
            <w:tcW w:w="760" w:type="pct"/>
            <w:vMerge/>
            <w:tcBorders>
              <w:left w:val="single" w:sz="4" w:space="0" w:color="auto"/>
              <w:right w:val="single" w:sz="4" w:space="0" w:color="auto"/>
            </w:tcBorders>
          </w:tcPr>
          <w:p w14:paraId="6513A4FF"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3DADAB85" w14:textId="77777777" w:rsidR="00D51B3C" w:rsidRPr="00EA0173" w:rsidRDefault="00D51B3C" w:rsidP="009C4492">
            <w:pPr>
              <w:pStyle w:val="TAC"/>
            </w:pPr>
            <w:r w:rsidRPr="00EA0173">
              <w:t>107</w:t>
            </w:r>
          </w:p>
        </w:tc>
        <w:tc>
          <w:tcPr>
            <w:tcW w:w="3478" w:type="pct"/>
            <w:tcBorders>
              <w:left w:val="single" w:sz="4" w:space="0" w:color="auto"/>
              <w:right w:val="single" w:sz="4" w:space="0" w:color="auto"/>
            </w:tcBorders>
            <w:shd w:val="clear" w:color="auto" w:fill="auto"/>
          </w:tcPr>
          <w:p w14:paraId="4A99E1D6" w14:textId="77777777" w:rsidR="00D51B3C" w:rsidRPr="00EA0173" w:rsidRDefault="00D51B3C" w:rsidP="009C4492">
            <w:pPr>
              <w:pStyle w:val="TAL"/>
              <w:rPr>
                <w:rFonts w:cs="Arial"/>
                <w:szCs w:val="18"/>
                <w:lang w:eastAsia="zh-CN"/>
              </w:rPr>
            </w:pPr>
            <w:r w:rsidRPr="00EA0173">
              <w:rPr>
                <w:rFonts w:cs="Arial"/>
                <w:szCs w:val="18"/>
                <w:lang w:eastAsia="zh-CN"/>
              </w:rPr>
              <w:t>Invalid reply from remote peer</w:t>
            </w:r>
          </w:p>
        </w:tc>
      </w:tr>
      <w:tr w:rsidR="00D51B3C" w:rsidRPr="00EA0173" w14:paraId="246BC6AE" w14:textId="77777777" w:rsidTr="009C4492">
        <w:trPr>
          <w:trHeight w:val="26"/>
          <w:jc w:val="center"/>
        </w:trPr>
        <w:tc>
          <w:tcPr>
            <w:tcW w:w="760" w:type="pct"/>
            <w:vMerge/>
            <w:tcBorders>
              <w:left w:val="single" w:sz="4" w:space="0" w:color="auto"/>
              <w:right w:val="single" w:sz="4" w:space="0" w:color="auto"/>
            </w:tcBorders>
          </w:tcPr>
          <w:p w14:paraId="31A4350B"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0393C0FD" w14:textId="77777777" w:rsidR="00D51B3C" w:rsidRPr="00EA0173" w:rsidRDefault="00D51B3C" w:rsidP="009C4492">
            <w:pPr>
              <w:pStyle w:val="TAC"/>
            </w:pPr>
            <w:r>
              <w:t>108</w:t>
            </w:r>
          </w:p>
        </w:tc>
        <w:tc>
          <w:tcPr>
            <w:tcW w:w="3478" w:type="pct"/>
            <w:tcBorders>
              <w:left w:val="single" w:sz="4" w:space="0" w:color="auto"/>
              <w:right w:val="single" w:sz="4" w:space="0" w:color="auto"/>
            </w:tcBorders>
            <w:shd w:val="clear" w:color="auto" w:fill="auto"/>
          </w:tcPr>
          <w:p w14:paraId="565F6328" w14:textId="77777777" w:rsidR="00D51B3C" w:rsidRPr="00EA0173" w:rsidRDefault="00D51B3C" w:rsidP="009C4492">
            <w:pPr>
              <w:pStyle w:val="TAL"/>
              <w:rPr>
                <w:rFonts w:cs="Arial"/>
                <w:szCs w:val="18"/>
                <w:lang w:eastAsia="zh-CN"/>
              </w:rPr>
            </w:pPr>
            <w:proofErr w:type="spellStart"/>
            <w:r>
              <w:rPr>
                <w:rFonts w:cs="Arial"/>
                <w:szCs w:val="18"/>
                <w:lang w:eastAsia="zh-CN"/>
              </w:rPr>
              <w:t>Fallback</w:t>
            </w:r>
            <w:proofErr w:type="spellEnd"/>
            <w:r>
              <w:rPr>
                <w:rFonts w:cs="Arial"/>
                <w:szCs w:val="18"/>
                <w:lang w:eastAsia="zh-CN"/>
              </w:rPr>
              <w:t xml:space="preserve"> to GTPv1</w:t>
            </w:r>
          </w:p>
        </w:tc>
      </w:tr>
      <w:tr w:rsidR="00D51B3C" w:rsidRPr="00EA0173" w14:paraId="3F463D74" w14:textId="77777777" w:rsidTr="009C4492">
        <w:trPr>
          <w:trHeight w:val="26"/>
          <w:jc w:val="center"/>
        </w:trPr>
        <w:tc>
          <w:tcPr>
            <w:tcW w:w="760" w:type="pct"/>
            <w:vMerge/>
            <w:tcBorders>
              <w:left w:val="single" w:sz="4" w:space="0" w:color="auto"/>
              <w:right w:val="single" w:sz="4" w:space="0" w:color="auto"/>
            </w:tcBorders>
          </w:tcPr>
          <w:p w14:paraId="55B1D02F"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218C8626" w14:textId="77777777" w:rsidR="00D51B3C" w:rsidRDefault="00D51B3C" w:rsidP="009C4492">
            <w:pPr>
              <w:pStyle w:val="TAC"/>
            </w:pPr>
            <w:r>
              <w:t>109</w:t>
            </w:r>
          </w:p>
        </w:tc>
        <w:tc>
          <w:tcPr>
            <w:tcW w:w="3478" w:type="pct"/>
            <w:tcBorders>
              <w:left w:val="single" w:sz="4" w:space="0" w:color="auto"/>
              <w:right w:val="single" w:sz="4" w:space="0" w:color="auto"/>
            </w:tcBorders>
            <w:shd w:val="clear" w:color="auto" w:fill="auto"/>
          </w:tcPr>
          <w:p w14:paraId="270328F0" w14:textId="77777777" w:rsidR="00D51B3C" w:rsidRDefault="00D51B3C" w:rsidP="009C4492">
            <w:pPr>
              <w:pStyle w:val="TAL"/>
              <w:rPr>
                <w:rFonts w:cs="Arial"/>
                <w:szCs w:val="18"/>
                <w:lang w:eastAsia="zh-CN"/>
              </w:rPr>
            </w:pPr>
            <w:r>
              <w:rPr>
                <w:rFonts w:hint="eastAsia"/>
                <w:lang w:eastAsia="ja-JP"/>
              </w:rPr>
              <w:t>Invalid peer</w:t>
            </w:r>
          </w:p>
        </w:tc>
      </w:tr>
      <w:tr w:rsidR="00D51B3C" w:rsidRPr="00EA0173" w14:paraId="5BBF369F" w14:textId="77777777" w:rsidTr="009C4492">
        <w:trPr>
          <w:trHeight w:val="26"/>
          <w:jc w:val="center"/>
        </w:trPr>
        <w:tc>
          <w:tcPr>
            <w:tcW w:w="760" w:type="pct"/>
            <w:vMerge/>
            <w:tcBorders>
              <w:left w:val="single" w:sz="4" w:space="0" w:color="auto"/>
              <w:right w:val="single" w:sz="4" w:space="0" w:color="auto"/>
            </w:tcBorders>
          </w:tcPr>
          <w:p w14:paraId="04B062D0"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7DCB669A" w14:textId="77777777" w:rsidR="00D51B3C" w:rsidRDefault="00D51B3C" w:rsidP="009C4492">
            <w:pPr>
              <w:pStyle w:val="TAC"/>
            </w:pPr>
            <w:r>
              <w:t>110</w:t>
            </w:r>
          </w:p>
        </w:tc>
        <w:tc>
          <w:tcPr>
            <w:tcW w:w="3478" w:type="pct"/>
            <w:tcBorders>
              <w:left w:val="single" w:sz="4" w:space="0" w:color="auto"/>
              <w:right w:val="single" w:sz="4" w:space="0" w:color="auto"/>
            </w:tcBorders>
            <w:shd w:val="clear" w:color="auto" w:fill="auto"/>
          </w:tcPr>
          <w:p w14:paraId="7F2C261E" w14:textId="77777777" w:rsidR="00D51B3C" w:rsidRDefault="00D51B3C" w:rsidP="009C4492">
            <w:pPr>
              <w:pStyle w:val="TAL"/>
              <w:rPr>
                <w:lang w:eastAsia="ja-JP"/>
              </w:rPr>
            </w:pPr>
            <w:r w:rsidRPr="00204D82">
              <w:rPr>
                <w:rFonts w:cs="Arial"/>
                <w:szCs w:val="18"/>
                <w:lang w:eastAsia="zh-CN"/>
              </w:rPr>
              <w:t>Temporarily rejected due to handover</w:t>
            </w:r>
            <w:r>
              <w:rPr>
                <w:rFonts w:cs="Arial" w:hint="eastAsia"/>
                <w:szCs w:val="18"/>
                <w:lang w:eastAsia="zh-CN"/>
              </w:rPr>
              <w:t>/</w:t>
            </w:r>
            <w:r>
              <w:rPr>
                <w:rFonts w:cs="Arial"/>
                <w:szCs w:val="18"/>
                <w:lang w:eastAsia="zh-CN"/>
              </w:rPr>
              <w:t>TAU/RAU</w:t>
            </w:r>
            <w:r w:rsidRPr="00204D82">
              <w:rPr>
                <w:rFonts w:cs="Arial"/>
                <w:szCs w:val="18"/>
                <w:lang w:eastAsia="zh-CN"/>
              </w:rPr>
              <w:t xml:space="preserve"> procedure in progress</w:t>
            </w:r>
          </w:p>
        </w:tc>
      </w:tr>
      <w:tr w:rsidR="00D51B3C" w:rsidRPr="00EA0173" w14:paraId="5E97A46D" w14:textId="77777777" w:rsidTr="009C4492">
        <w:trPr>
          <w:trHeight w:val="26"/>
          <w:jc w:val="center"/>
        </w:trPr>
        <w:tc>
          <w:tcPr>
            <w:tcW w:w="760" w:type="pct"/>
            <w:vMerge/>
            <w:tcBorders>
              <w:left w:val="single" w:sz="4" w:space="0" w:color="auto"/>
              <w:right w:val="single" w:sz="4" w:space="0" w:color="auto"/>
            </w:tcBorders>
          </w:tcPr>
          <w:p w14:paraId="519F56FD"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68D910F5" w14:textId="77777777" w:rsidR="00D51B3C" w:rsidRDefault="00D51B3C" w:rsidP="009C4492">
            <w:pPr>
              <w:pStyle w:val="TAC"/>
            </w:pPr>
            <w:r>
              <w:t>111</w:t>
            </w:r>
          </w:p>
        </w:tc>
        <w:tc>
          <w:tcPr>
            <w:tcW w:w="3478" w:type="pct"/>
            <w:tcBorders>
              <w:left w:val="single" w:sz="4" w:space="0" w:color="auto"/>
              <w:right w:val="single" w:sz="4" w:space="0" w:color="auto"/>
            </w:tcBorders>
            <w:shd w:val="clear" w:color="auto" w:fill="auto"/>
          </w:tcPr>
          <w:p w14:paraId="6A6C7A2B" w14:textId="77777777" w:rsidR="00D51B3C" w:rsidRDefault="00D51B3C" w:rsidP="009C4492">
            <w:pPr>
              <w:pStyle w:val="TAL"/>
              <w:rPr>
                <w:rFonts w:cs="Arial"/>
                <w:szCs w:val="18"/>
                <w:lang w:eastAsia="zh-CN"/>
              </w:rPr>
            </w:pPr>
            <w:r>
              <w:rPr>
                <w:lang w:eastAsia="zh-CN"/>
              </w:rPr>
              <w:t xml:space="preserve">Modifications </w:t>
            </w:r>
            <w:r>
              <w:t xml:space="preserve">not limited to </w:t>
            </w:r>
            <w:r>
              <w:rPr>
                <w:lang w:eastAsia="zh-CN"/>
              </w:rPr>
              <w:t>S1-U bearers</w:t>
            </w:r>
          </w:p>
        </w:tc>
      </w:tr>
      <w:tr w:rsidR="00D51B3C" w:rsidRPr="00EA0173" w14:paraId="3CAA5318" w14:textId="77777777" w:rsidTr="009C4492">
        <w:trPr>
          <w:trHeight w:val="26"/>
          <w:jc w:val="center"/>
        </w:trPr>
        <w:tc>
          <w:tcPr>
            <w:tcW w:w="760" w:type="pct"/>
            <w:vMerge/>
            <w:tcBorders>
              <w:left w:val="single" w:sz="4" w:space="0" w:color="auto"/>
              <w:right w:val="single" w:sz="4" w:space="0" w:color="auto"/>
            </w:tcBorders>
          </w:tcPr>
          <w:p w14:paraId="7A8BDD82"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62BDC45A" w14:textId="77777777" w:rsidR="00D51B3C" w:rsidRPr="00EA0173" w:rsidRDefault="00D51B3C" w:rsidP="009C4492">
            <w:pPr>
              <w:pStyle w:val="TAC"/>
            </w:pPr>
            <w:r>
              <w:t>112</w:t>
            </w:r>
          </w:p>
        </w:tc>
        <w:tc>
          <w:tcPr>
            <w:tcW w:w="3478" w:type="pct"/>
            <w:tcBorders>
              <w:left w:val="single" w:sz="4" w:space="0" w:color="auto"/>
              <w:right w:val="single" w:sz="4" w:space="0" w:color="auto"/>
            </w:tcBorders>
            <w:shd w:val="clear" w:color="auto" w:fill="auto"/>
          </w:tcPr>
          <w:p w14:paraId="2522A1EA" w14:textId="77777777" w:rsidR="00D51B3C" w:rsidRPr="00EA0173" w:rsidRDefault="00D51B3C" w:rsidP="009C4492">
            <w:pPr>
              <w:pStyle w:val="TAL"/>
            </w:pPr>
            <w:r w:rsidRPr="00763C60">
              <w:rPr>
                <w:lang w:val="en-US"/>
              </w:rPr>
              <w:t>Request rejected for a PMIPv6 reason (see 3GPP TS 29.275 [26]).</w:t>
            </w:r>
          </w:p>
        </w:tc>
      </w:tr>
      <w:tr w:rsidR="00D51B3C" w:rsidRPr="00EA0173" w14:paraId="4AD25CA5" w14:textId="77777777" w:rsidTr="009C4492">
        <w:trPr>
          <w:trHeight w:val="26"/>
          <w:jc w:val="center"/>
        </w:trPr>
        <w:tc>
          <w:tcPr>
            <w:tcW w:w="760" w:type="pct"/>
            <w:vMerge/>
            <w:tcBorders>
              <w:left w:val="single" w:sz="4" w:space="0" w:color="auto"/>
              <w:right w:val="single" w:sz="4" w:space="0" w:color="auto"/>
            </w:tcBorders>
          </w:tcPr>
          <w:p w14:paraId="6D428553"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2C01B78A" w14:textId="77777777" w:rsidR="00D51B3C" w:rsidRDefault="00D51B3C" w:rsidP="009C4492">
            <w:pPr>
              <w:pStyle w:val="TAC"/>
            </w:pPr>
            <w:r>
              <w:t>113</w:t>
            </w:r>
          </w:p>
        </w:tc>
        <w:tc>
          <w:tcPr>
            <w:tcW w:w="3478" w:type="pct"/>
            <w:tcBorders>
              <w:left w:val="single" w:sz="4" w:space="0" w:color="auto"/>
              <w:right w:val="single" w:sz="4" w:space="0" w:color="auto"/>
            </w:tcBorders>
            <w:shd w:val="clear" w:color="auto" w:fill="auto"/>
          </w:tcPr>
          <w:p w14:paraId="58EB02AC" w14:textId="77777777" w:rsidR="00D51B3C" w:rsidRPr="00763C60" w:rsidRDefault="00D51B3C" w:rsidP="009C4492">
            <w:pPr>
              <w:pStyle w:val="TAL"/>
              <w:rPr>
                <w:lang w:val="en-US"/>
              </w:rPr>
            </w:pPr>
            <w:r w:rsidRPr="00871835">
              <w:t>APN Congestion</w:t>
            </w:r>
          </w:p>
        </w:tc>
      </w:tr>
      <w:tr w:rsidR="00D51B3C" w:rsidRPr="00EA0173" w14:paraId="61C19CE6" w14:textId="77777777" w:rsidTr="009C4492">
        <w:trPr>
          <w:trHeight w:val="26"/>
          <w:jc w:val="center"/>
        </w:trPr>
        <w:tc>
          <w:tcPr>
            <w:tcW w:w="760" w:type="pct"/>
            <w:vMerge/>
            <w:tcBorders>
              <w:left w:val="single" w:sz="4" w:space="0" w:color="auto"/>
              <w:right w:val="single" w:sz="4" w:space="0" w:color="auto"/>
            </w:tcBorders>
          </w:tcPr>
          <w:p w14:paraId="03390FD2"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3F2091A7" w14:textId="77777777" w:rsidR="00D51B3C" w:rsidRDefault="00D51B3C" w:rsidP="009C4492">
            <w:pPr>
              <w:pStyle w:val="TAC"/>
            </w:pPr>
            <w:r>
              <w:t>114</w:t>
            </w:r>
          </w:p>
        </w:tc>
        <w:tc>
          <w:tcPr>
            <w:tcW w:w="3478" w:type="pct"/>
            <w:tcBorders>
              <w:left w:val="single" w:sz="4" w:space="0" w:color="auto"/>
              <w:right w:val="single" w:sz="4" w:space="0" w:color="auto"/>
            </w:tcBorders>
            <w:shd w:val="clear" w:color="auto" w:fill="auto"/>
          </w:tcPr>
          <w:p w14:paraId="5F808D82" w14:textId="77777777" w:rsidR="00D51B3C" w:rsidRPr="00871835" w:rsidRDefault="00D51B3C" w:rsidP="009C4492">
            <w:pPr>
              <w:pStyle w:val="TAL"/>
            </w:pPr>
            <w:r>
              <w:rPr>
                <w:lang w:eastAsia="zh-CN"/>
              </w:rPr>
              <w:t>Bearer handling not supported</w:t>
            </w:r>
          </w:p>
        </w:tc>
      </w:tr>
      <w:tr w:rsidR="00D51B3C" w:rsidRPr="00EA0173" w14:paraId="5288B4A3" w14:textId="77777777" w:rsidTr="009C4492">
        <w:trPr>
          <w:trHeight w:val="26"/>
          <w:jc w:val="center"/>
        </w:trPr>
        <w:tc>
          <w:tcPr>
            <w:tcW w:w="760" w:type="pct"/>
            <w:vMerge/>
            <w:tcBorders>
              <w:left w:val="single" w:sz="4" w:space="0" w:color="auto"/>
              <w:right w:val="single" w:sz="4" w:space="0" w:color="auto"/>
            </w:tcBorders>
          </w:tcPr>
          <w:p w14:paraId="5BAD1A3D"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1AD48B93" w14:textId="77777777" w:rsidR="00D51B3C" w:rsidRDefault="00D51B3C" w:rsidP="009C4492">
            <w:pPr>
              <w:pStyle w:val="TAC"/>
            </w:pPr>
            <w:r>
              <w:t>115</w:t>
            </w:r>
          </w:p>
        </w:tc>
        <w:tc>
          <w:tcPr>
            <w:tcW w:w="3478" w:type="pct"/>
            <w:tcBorders>
              <w:left w:val="single" w:sz="4" w:space="0" w:color="auto"/>
              <w:right w:val="single" w:sz="4" w:space="0" w:color="auto"/>
            </w:tcBorders>
            <w:shd w:val="clear" w:color="auto" w:fill="auto"/>
          </w:tcPr>
          <w:p w14:paraId="66FB5214" w14:textId="77777777" w:rsidR="00D51B3C" w:rsidRDefault="00D51B3C" w:rsidP="009C4492">
            <w:pPr>
              <w:pStyle w:val="TAL"/>
              <w:rPr>
                <w:lang w:eastAsia="zh-CN"/>
              </w:rPr>
            </w:pPr>
            <w:r>
              <w:rPr>
                <w:rFonts w:hint="eastAsia"/>
                <w:lang w:val="en-US" w:eastAsia="ja-JP"/>
              </w:rPr>
              <w:t>UE already re-atta</w:t>
            </w:r>
            <w:r>
              <w:rPr>
                <w:lang w:val="en-US" w:eastAsia="ja-JP"/>
              </w:rPr>
              <w:t>c</w:t>
            </w:r>
            <w:r>
              <w:rPr>
                <w:rFonts w:hint="eastAsia"/>
                <w:lang w:val="en-US" w:eastAsia="ja-JP"/>
              </w:rPr>
              <w:t>hed</w:t>
            </w:r>
            <w:r>
              <w:rPr>
                <w:rFonts w:hint="eastAsia"/>
                <w:lang w:val="en-US" w:eastAsia="zh-CN"/>
              </w:rPr>
              <w:t>. See NOTE 7</w:t>
            </w:r>
            <w:r>
              <w:rPr>
                <w:lang w:val="en-US" w:eastAsia="zh-CN"/>
              </w:rPr>
              <w:t>.</w:t>
            </w:r>
          </w:p>
        </w:tc>
      </w:tr>
      <w:tr w:rsidR="00D51B3C" w:rsidRPr="00EA0173" w14:paraId="03663117" w14:textId="77777777" w:rsidTr="009C4492">
        <w:trPr>
          <w:trHeight w:val="26"/>
          <w:jc w:val="center"/>
        </w:trPr>
        <w:tc>
          <w:tcPr>
            <w:tcW w:w="760" w:type="pct"/>
            <w:vMerge/>
            <w:tcBorders>
              <w:left w:val="single" w:sz="4" w:space="0" w:color="auto"/>
              <w:right w:val="single" w:sz="4" w:space="0" w:color="auto"/>
            </w:tcBorders>
          </w:tcPr>
          <w:p w14:paraId="6186B637"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0809567E" w14:textId="77777777" w:rsidR="00D51B3C" w:rsidRDefault="00D51B3C" w:rsidP="009C4492">
            <w:pPr>
              <w:pStyle w:val="TAC"/>
            </w:pPr>
            <w:r>
              <w:t>116</w:t>
            </w:r>
          </w:p>
        </w:tc>
        <w:tc>
          <w:tcPr>
            <w:tcW w:w="3478" w:type="pct"/>
            <w:tcBorders>
              <w:left w:val="single" w:sz="4" w:space="0" w:color="auto"/>
              <w:right w:val="single" w:sz="4" w:space="0" w:color="auto"/>
            </w:tcBorders>
            <w:shd w:val="clear" w:color="auto" w:fill="auto"/>
          </w:tcPr>
          <w:p w14:paraId="6947D293" w14:textId="77777777" w:rsidR="00D51B3C" w:rsidRDefault="00D51B3C" w:rsidP="009C4492">
            <w:pPr>
              <w:pStyle w:val="TAL"/>
              <w:rPr>
                <w:lang w:val="en-US" w:eastAsia="ja-JP"/>
              </w:rPr>
            </w:pPr>
            <w:r w:rsidRPr="006B7906">
              <w:rPr>
                <w:rFonts w:hint="eastAsia"/>
                <w:lang w:val="en-US" w:eastAsia="zh-CN"/>
              </w:rPr>
              <w:t>M</w:t>
            </w:r>
            <w:r w:rsidRPr="006B7906">
              <w:rPr>
                <w:lang w:val="en-US"/>
              </w:rPr>
              <w:t>ultiple PDN connections for a given APN not allowed</w:t>
            </w:r>
          </w:p>
        </w:tc>
      </w:tr>
      <w:tr w:rsidR="00D51B3C" w:rsidRPr="00EA0173" w14:paraId="5DE54418" w14:textId="77777777" w:rsidTr="009C4492">
        <w:trPr>
          <w:trHeight w:val="26"/>
          <w:jc w:val="center"/>
        </w:trPr>
        <w:tc>
          <w:tcPr>
            <w:tcW w:w="760" w:type="pct"/>
            <w:vMerge/>
            <w:tcBorders>
              <w:left w:val="single" w:sz="4" w:space="0" w:color="auto"/>
              <w:right w:val="single" w:sz="4" w:space="0" w:color="auto"/>
            </w:tcBorders>
          </w:tcPr>
          <w:p w14:paraId="0275F11D"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01AF8A08" w14:textId="77777777" w:rsidR="00D51B3C" w:rsidRDefault="00D51B3C" w:rsidP="009C4492">
            <w:pPr>
              <w:pStyle w:val="TAC"/>
            </w:pPr>
            <w:r>
              <w:t>117</w:t>
            </w:r>
          </w:p>
        </w:tc>
        <w:tc>
          <w:tcPr>
            <w:tcW w:w="3478" w:type="pct"/>
            <w:tcBorders>
              <w:left w:val="single" w:sz="4" w:space="0" w:color="auto"/>
              <w:right w:val="single" w:sz="4" w:space="0" w:color="auto"/>
            </w:tcBorders>
            <w:shd w:val="clear" w:color="auto" w:fill="auto"/>
          </w:tcPr>
          <w:p w14:paraId="464EF3A1" w14:textId="77777777" w:rsidR="00D51B3C" w:rsidRPr="006B7906" w:rsidRDefault="00D51B3C" w:rsidP="009C4492">
            <w:pPr>
              <w:pStyle w:val="TAL"/>
              <w:rPr>
                <w:lang w:val="en-US" w:eastAsia="zh-CN"/>
              </w:rPr>
            </w:pPr>
            <w:r w:rsidRPr="00F9197E">
              <w:rPr>
                <w:lang w:val="en-US" w:eastAsia="zh-CN"/>
              </w:rPr>
              <w:t>Target access restricted for the subscriber</w:t>
            </w:r>
          </w:p>
        </w:tc>
      </w:tr>
      <w:tr w:rsidR="00D51B3C" w:rsidRPr="00EA0173" w14:paraId="467E346E" w14:textId="77777777" w:rsidTr="009C4492">
        <w:trPr>
          <w:trHeight w:val="26"/>
          <w:jc w:val="center"/>
        </w:trPr>
        <w:tc>
          <w:tcPr>
            <w:tcW w:w="760" w:type="pct"/>
            <w:vMerge/>
            <w:tcBorders>
              <w:left w:val="single" w:sz="4" w:space="0" w:color="auto"/>
              <w:right w:val="single" w:sz="4" w:space="0" w:color="auto"/>
            </w:tcBorders>
          </w:tcPr>
          <w:p w14:paraId="3F723266"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1B043931" w14:textId="77777777" w:rsidR="00D51B3C" w:rsidRDefault="00D51B3C" w:rsidP="009C4492">
            <w:pPr>
              <w:pStyle w:val="TAC"/>
            </w:pPr>
            <w:r>
              <w:t>118</w:t>
            </w:r>
          </w:p>
        </w:tc>
        <w:tc>
          <w:tcPr>
            <w:tcW w:w="3478" w:type="pct"/>
            <w:tcBorders>
              <w:left w:val="single" w:sz="4" w:space="0" w:color="auto"/>
              <w:right w:val="single" w:sz="4" w:space="0" w:color="auto"/>
            </w:tcBorders>
            <w:shd w:val="clear" w:color="auto" w:fill="auto"/>
          </w:tcPr>
          <w:p w14:paraId="0C12C0E1" w14:textId="77777777" w:rsidR="00D51B3C" w:rsidRPr="00F9197E" w:rsidRDefault="00D51B3C" w:rsidP="009C4492">
            <w:pPr>
              <w:pStyle w:val="TAL"/>
              <w:rPr>
                <w:lang w:val="en-US" w:eastAsia="zh-CN"/>
              </w:rPr>
            </w:pPr>
            <w:r w:rsidRPr="00204D82">
              <w:rPr>
                <w:lang w:val="en-US"/>
              </w:rPr>
              <w:t>Shall not be used. See NOTE 2 and NOTE 3.</w:t>
            </w:r>
          </w:p>
        </w:tc>
      </w:tr>
      <w:tr w:rsidR="00D51B3C" w:rsidRPr="00EA0173" w14:paraId="4A6031FC" w14:textId="77777777" w:rsidTr="009C4492">
        <w:trPr>
          <w:trHeight w:val="26"/>
          <w:jc w:val="center"/>
        </w:trPr>
        <w:tc>
          <w:tcPr>
            <w:tcW w:w="760" w:type="pct"/>
            <w:vMerge/>
            <w:tcBorders>
              <w:left w:val="single" w:sz="4" w:space="0" w:color="auto"/>
              <w:right w:val="single" w:sz="4" w:space="0" w:color="auto"/>
            </w:tcBorders>
          </w:tcPr>
          <w:p w14:paraId="72AE3EBE"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21A9F69C" w14:textId="77777777" w:rsidR="00D51B3C" w:rsidRDefault="00D51B3C" w:rsidP="009C4492">
            <w:pPr>
              <w:pStyle w:val="TAC"/>
            </w:pPr>
            <w:r>
              <w:t>119</w:t>
            </w:r>
          </w:p>
        </w:tc>
        <w:tc>
          <w:tcPr>
            <w:tcW w:w="3478" w:type="pct"/>
            <w:tcBorders>
              <w:left w:val="single" w:sz="4" w:space="0" w:color="auto"/>
              <w:right w:val="single" w:sz="4" w:space="0" w:color="auto"/>
            </w:tcBorders>
            <w:shd w:val="clear" w:color="auto" w:fill="auto"/>
          </w:tcPr>
          <w:p w14:paraId="1066949E" w14:textId="77777777" w:rsidR="00D51B3C" w:rsidRPr="00BC4023" w:rsidRDefault="00D51B3C" w:rsidP="009C4492">
            <w:pPr>
              <w:pStyle w:val="TAL"/>
              <w:rPr>
                <w:lang w:val="en-US" w:eastAsia="zh-CN"/>
              </w:rPr>
            </w:pPr>
            <w:r>
              <w:rPr>
                <w:lang w:val="en-US" w:eastAsia="zh-CN"/>
              </w:rPr>
              <w:t>MME/SGSN refuses due to VPLMN Policy</w:t>
            </w:r>
          </w:p>
        </w:tc>
      </w:tr>
      <w:tr w:rsidR="00D51B3C" w:rsidRPr="00EA0173" w14:paraId="1B9BC339" w14:textId="77777777" w:rsidTr="009C4492">
        <w:trPr>
          <w:trHeight w:val="26"/>
          <w:jc w:val="center"/>
        </w:trPr>
        <w:tc>
          <w:tcPr>
            <w:tcW w:w="760" w:type="pct"/>
            <w:vMerge/>
            <w:tcBorders>
              <w:left w:val="single" w:sz="4" w:space="0" w:color="auto"/>
              <w:right w:val="single" w:sz="4" w:space="0" w:color="auto"/>
            </w:tcBorders>
          </w:tcPr>
          <w:p w14:paraId="676A806A"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7BCD439D" w14:textId="77777777" w:rsidR="00D51B3C" w:rsidRDefault="00D51B3C" w:rsidP="009C4492">
            <w:pPr>
              <w:pStyle w:val="TAC"/>
            </w:pPr>
            <w:r>
              <w:t>120</w:t>
            </w:r>
          </w:p>
        </w:tc>
        <w:tc>
          <w:tcPr>
            <w:tcW w:w="3478" w:type="pct"/>
            <w:tcBorders>
              <w:left w:val="single" w:sz="4" w:space="0" w:color="auto"/>
              <w:right w:val="single" w:sz="4" w:space="0" w:color="auto"/>
            </w:tcBorders>
            <w:shd w:val="clear" w:color="auto" w:fill="auto"/>
          </w:tcPr>
          <w:p w14:paraId="0CA7C776" w14:textId="77777777" w:rsidR="00D51B3C" w:rsidRDefault="00D51B3C" w:rsidP="009C4492">
            <w:pPr>
              <w:pStyle w:val="TAL"/>
              <w:rPr>
                <w:lang w:val="en-US" w:eastAsia="zh-CN"/>
              </w:rPr>
            </w:pPr>
            <w:r>
              <w:rPr>
                <w:lang w:val="en-US" w:eastAsia="zh-CN"/>
              </w:rPr>
              <w:t>GTP-C Entity Congestion</w:t>
            </w:r>
          </w:p>
        </w:tc>
      </w:tr>
      <w:tr w:rsidR="00D51B3C" w:rsidRPr="00EA0173" w14:paraId="73A0E349" w14:textId="77777777" w:rsidTr="009C4492">
        <w:trPr>
          <w:trHeight w:val="26"/>
          <w:jc w:val="center"/>
        </w:trPr>
        <w:tc>
          <w:tcPr>
            <w:tcW w:w="760" w:type="pct"/>
            <w:vMerge/>
            <w:tcBorders>
              <w:left w:val="single" w:sz="4" w:space="0" w:color="auto"/>
              <w:right w:val="single" w:sz="4" w:space="0" w:color="auto"/>
            </w:tcBorders>
          </w:tcPr>
          <w:p w14:paraId="419D34E1"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4702670B" w14:textId="77777777" w:rsidR="00D51B3C" w:rsidRDefault="00D51B3C" w:rsidP="009C4492">
            <w:pPr>
              <w:pStyle w:val="TAC"/>
            </w:pPr>
            <w:r>
              <w:t>121</w:t>
            </w:r>
          </w:p>
        </w:tc>
        <w:tc>
          <w:tcPr>
            <w:tcW w:w="3478" w:type="pct"/>
            <w:tcBorders>
              <w:left w:val="single" w:sz="4" w:space="0" w:color="auto"/>
              <w:right w:val="single" w:sz="4" w:space="0" w:color="auto"/>
            </w:tcBorders>
            <w:shd w:val="clear" w:color="auto" w:fill="auto"/>
          </w:tcPr>
          <w:p w14:paraId="4237D987" w14:textId="77777777" w:rsidR="00D51B3C" w:rsidRDefault="00D51B3C" w:rsidP="009C4492">
            <w:pPr>
              <w:pStyle w:val="TAL"/>
              <w:rPr>
                <w:lang w:val="en-US" w:eastAsia="zh-CN"/>
              </w:rPr>
            </w:pPr>
            <w:r>
              <w:rPr>
                <w:lang w:val="en-US" w:eastAsia="zh-CN"/>
              </w:rPr>
              <w:t xml:space="preserve">Late Overlapping Request </w:t>
            </w:r>
          </w:p>
        </w:tc>
      </w:tr>
      <w:tr w:rsidR="00D51B3C" w:rsidRPr="00EA0173" w14:paraId="3752D976" w14:textId="77777777" w:rsidTr="009C4492">
        <w:trPr>
          <w:trHeight w:val="26"/>
          <w:jc w:val="center"/>
        </w:trPr>
        <w:tc>
          <w:tcPr>
            <w:tcW w:w="760" w:type="pct"/>
            <w:vMerge/>
            <w:tcBorders>
              <w:left w:val="single" w:sz="4" w:space="0" w:color="auto"/>
              <w:right w:val="single" w:sz="4" w:space="0" w:color="auto"/>
            </w:tcBorders>
          </w:tcPr>
          <w:p w14:paraId="7E3C6027"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6D41A317" w14:textId="77777777" w:rsidR="00D51B3C" w:rsidRDefault="00D51B3C" w:rsidP="009C4492">
            <w:pPr>
              <w:pStyle w:val="TAC"/>
            </w:pPr>
            <w:r>
              <w:t>122</w:t>
            </w:r>
          </w:p>
        </w:tc>
        <w:tc>
          <w:tcPr>
            <w:tcW w:w="3478" w:type="pct"/>
            <w:tcBorders>
              <w:left w:val="single" w:sz="4" w:space="0" w:color="auto"/>
              <w:right w:val="single" w:sz="4" w:space="0" w:color="auto"/>
            </w:tcBorders>
            <w:shd w:val="clear" w:color="auto" w:fill="auto"/>
          </w:tcPr>
          <w:p w14:paraId="0A1A8AFE" w14:textId="77777777" w:rsidR="00D51B3C" w:rsidRDefault="00D51B3C" w:rsidP="009C4492">
            <w:pPr>
              <w:pStyle w:val="TAL"/>
              <w:rPr>
                <w:lang w:val="en-US" w:eastAsia="zh-CN"/>
              </w:rPr>
            </w:pPr>
            <w:r>
              <w:rPr>
                <w:lang w:val="en-US" w:eastAsia="zh-CN"/>
              </w:rPr>
              <w:t xml:space="preserve">Timed out Request </w:t>
            </w:r>
          </w:p>
        </w:tc>
      </w:tr>
      <w:tr w:rsidR="00D51B3C" w:rsidRPr="00EA0173" w14:paraId="7E683378" w14:textId="77777777" w:rsidTr="009C4492">
        <w:trPr>
          <w:trHeight w:val="26"/>
          <w:jc w:val="center"/>
        </w:trPr>
        <w:tc>
          <w:tcPr>
            <w:tcW w:w="760" w:type="pct"/>
            <w:vMerge/>
            <w:tcBorders>
              <w:left w:val="single" w:sz="4" w:space="0" w:color="auto"/>
              <w:right w:val="single" w:sz="4" w:space="0" w:color="auto"/>
            </w:tcBorders>
          </w:tcPr>
          <w:p w14:paraId="006D5DA3"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7EADDA8D" w14:textId="77777777" w:rsidR="00D51B3C" w:rsidRDefault="00D51B3C" w:rsidP="009C4492">
            <w:pPr>
              <w:pStyle w:val="TAC"/>
            </w:pPr>
            <w:r>
              <w:t>123</w:t>
            </w:r>
          </w:p>
        </w:tc>
        <w:tc>
          <w:tcPr>
            <w:tcW w:w="3478" w:type="pct"/>
            <w:tcBorders>
              <w:left w:val="single" w:sz="4" w:space="0" w:color="auto"/>
              <w:right w:val="single" w:sz="4" w:space="0" w:color="auto"/>
            </w:tcBorders>
            <w:shd w:val="clear" w:color="auto" w:fill="auto"/>
          </w:tcPr>
          <w:p w14:paraId="6EA65718" w14:textId="77777777" w:rsidR="00D51B3C" w:rsidRDefault="00D51B3C" w:rsidP="009C4492">
            <w:pPr>
              <w:pStyle w:val="TAL"/>
              <w:rPr>
                <w:lang w:val="en-US" w:eastAsia="zh-CN"/>
              </w:rPr>
            </w:pPr>
            <w:r>
              <w:t>UE is temporarily not reachable due to power saving</w:t>
            </w:r>
          </w:p>
        </w:tc>
      </w:tr>
      <w:tr w:rsidR="00D51B3C" w:rsidRPr="00EA0173" w14:paraId="1D9B341F" w14:textId="77777777" w:rsidTr="009C4492">
        <w:trPr>
          <w:trHeight w:val="26"/>
          <w:jc w:val="center"/>
        </w:trPr>
        <w:tc>
          <w:tcPr>
            <w:tcW w:w="760" w:type="pct"/>
            <w:vMerge/>
            <w:tcBorders>
              <w:left w:val="single" w:sz="4" w:space="0" w:color="auto"/>
              <w:right w:val="single" w:sz="4" w:space="0" w:color="auto"/>
            </w:tcBorders>
          </w:tcPr>
          <w:p w14:paraId="7E8B7741"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476AF1C6" w14:textId="77777777" w:rsidR="00D51B3C" w:rsidRDefault="00D51B3C" w:rsidP="009C4492">
            <w:pPr>
              <w:pStyle w:val="TAC"/>
            </w:pPr>
            <w:r>
              <w:t>124</w:t>
            </w:r>
          </w:p>
        </w:tc>
        <w:tc>
          <w:tcPr>
            <w:tcW w:w="3478" w:type="pct"/>
            <w:tcBorders>
              <w:left w:val="single" w:sz="4" w:space="0" w:color="auto"/>
              <w:right w:val="single" w:sz="4" w:space="0" w:color="auto"/>
            </w:tcBorders>
            <w:shd w:val="clear" w:color="auto" w:fill="auto"/>
          </w:tcPr>
          <w:p w14:paraId="6CCA07D4" w14:textId="77777777" w:rsidR="00D51B3C" w:rsidRDefault="00D51B3C" w:rsidP="009C4492">
            <w:pPr>
              <w:pStyle w:val="TAL"/>
            </w:pPr>
            <w:r w:rsidRPr="00FA1C2A">
              <w:rPr>
                <w:lang w:val="en-US" w:eastAsia="zh-CN"/>
              </w:rPr>
              <w:t>Relocation failure due to NAS message redirection</w:t>
            </w:r>
          </w:p>
        </w:tc>
      </w:tr>
      <w:tr w:rsidR="00D51B3C" w:rsidRPr="00EA0173" w14:paraId="76CBD90A" w14:textId="77777777" w:rsidTr="009C4492">
        <w:trPr>
          <w:trHeight w:val="26"/>
          <w:jc w:val="center"/>
        </w:trPr>
        <w:tc>
          <w:tcPr>
            <w:tcW w:w="760" w:type="pct"/>
            <w:vMerge/>
            <w:tcBorders>
              <w:left w:val="single" w:sz="4" w:space="0" w:color="auto"/>
              <w:right w:val="single" w:sz="4" w:space="0" w:color="auto"/>
            </w:tcBorders>
          </w:tcPr>
          <w:p w14:paraId="662B5683"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27A2C3D9" w14:textId="77777777" w:rsidR="00D51B3C" w:rsidRDefault="00D51B3C" w:rsidP="009C4492">
            <w:pPr>
              <w:pStyle w:val="TAC"/>
            </w:pPr>
            <w:r>
              <w:t>125</w:t>
            </w:r>
          </w:p>
        </w:tc>
        <w:tc>
          <w:tcPr>
            <w:tcW w:w="3478" w:type="pct"/>
            <w:tcBorders>
              <w:left w:val="single" w:sz="4" w:space="0" w:color="auto"/>
              <w:right w:val="single" w:sz="4" w:space="0" w:color="auto"/>
            </w:tcBorders>
            <w:shd w:val="clear" w:color="auto" w:fill="auto"/>
          </w:tcPr>
          <w:p w14:paraId="2A4010A8" w14:textId="77777777" w:rsidR="00D51B3C" w:rsidRPr="00FA1C2A" w:rsidRDefault="00D51B3C" w:rsidP="009C4492">
            <w:pPr>
              <w:pStyle w:val="TAL"/>
              <w:rPr>
                <w:lang w:val="en-US" w:eastAsia="zh-CN"/>
              </w:rPr>
            </w:pPr>
            <w:r>
              <w:rPr>
                <w:lang w:val="en-US" w:eastAsia="zh-CN"/>
              </w:rPr>
              <w:t xml:space="preserve">UE not </w:t>
            </w:r>
            <w:proofErr w:type="spellStart"/>
            <w:r>
              <w:rPr>
                <w:lang w:val="en-US" w:eastAsia="zh-CN"/>
              </w:rPr>
              <w:t>authorised</w:t>
            </w:r>
            <w:proofErr w:type="spellEnd"/>
            <w:r>
              <w:rPr>
                <w:lang w:val="en-US" w:eastAsia="zh-CN"/>
              </w:rPr>
              <w:t xml:space="preserve"> by OCS or external AAA Server</w:t>
            </w:r>
          </w:p>
        </w:tc>
      </w:tr>
      <w:tr w:rsidR="00D51B3C" w:rsidRPr="00EA0173" w14:paraId="0211435A" w14:textId="77777777" w:rsidTr="009C4492">
        <w:trPr>
          <w:trHeight w:val="26"/>
          <w:jc w:val="center"/>
        </w:trPr>
        <w:tc>
          <w:tcPr>
            <w:tcW w:w="760" w:type="pct"/>
            <w:vMerge/>
            <w:tcBorders>
              <w:left w:val="single" w:sz="4" w:space="0" w:color="auto"/>
              <w:right w:val="single" w:sz="4" w:space="0" w:color="auto"/>
            </w:tcBorders>
          </w:tcPr>
          <w:p w14:paraId="055256F0"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42DDE3DE" w14:textId="77777777" w:rsidR="00D51B3C" w:rsidRPr="000A3418" w:rsidRDefault="00D51B3C" w:rsidP="009C4492">
            <w:pPr>
              <w:pStyle w:val="TAC"/>
              <w:rPr>
                <w:lang w:eastAsia="zh-CN"/>
              </w:rPr>
            </w:pPr>
            <w:r>
              <w:rPr>
                <w:rFonts w:hint="eastAsia"/>
                <w:lang w:eastAsia="zh-CN"/>
              </w:rPr>
              <w:t>126</w:t>
            </w:r>
          </w:p>
        </w:tc>
        <w:tc>
          <w:tcPr>
            <w:tcW w:w="3478" w:type="pct"/>
            <w:tcBorders>
              <w:left w:val="single" w:sz="4" w:space="0" w:color="auto"/>
              <w:right w:val="single" w:sz="4" w:space="0" w:color="auto"/>
            </w:tcBorders>
            <w:shd w:val="clear" w:color="auto" w:fill="auto"/>
          </w:tcPr>
          <w:p w14:paraId="557B9BB5" w14:textId="77777777" w:rsidR="00D51B3C" w:rsidRPr="000A3418" w:rsidRDefault="00D51B3C" w:rsidP="009C4492">
            <w:pPr>
              <w:pStyle w:val="TAL"/>
              <w:rPr>
                <w:lang w:val="en-US" w:eastAsia="zh-CN"/>
              </w:rPr>
            </w:pPr>
            <w:r>
              <w:rPr>
                <w:rFonts w:hint="eastAsia"/>
                <w:lang w:eastAsia="zh-CN"/>
              </w:rPr>
              <w:t>Multiple</w:t>
            </w:r>
            <w:r>
              <w:t xml:space="preserve"> access</w:t>
            </w:r>
            <w:r>
              <w:rPr>
                <w:rFonts w:hint="eastAsia"/>
                <w:lang w:eastAsia="zh-CN"/>
              </w:rPr>
              <w:t>es</w:t>
            </w:r>
            <w:r>
              <w:t xml:space="preserve"> to a PDN connection not allowed</w:t>
            </w:r>
          </w:p>
        </w:tc>
      </w:tr>
      <w:tr w:rsidR="00D51B3C" w:rsidRPr="00EA0173" w14:paraId="171D4F43" w14:textId="77777777" w:rsidTr="009C4492">
        <w:trPr>
          <w:trHeight w:val="26"/>
          <w:jc w:val="center"/>
        </w:trPr>
        <w:tc>
          <w:tcPr>
            <w:tcW w:w="760" w:type="pct"/>
            <w:vMerge/>
            <w:tcBorders>
              <w:left w:val="single" w:sz="4" w:space="0" w:color="auto"/>
              <w:right w:val="single" w:sz="4" w:space="0" w:color="auto"/>
            </w:tcBorders>
          </w:tcPr>
          <w:p w14:paraId="6B5189F1"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3225CFE0" w14:textId="77777777" w:rsidR="00D51B3C" w:rsidRDefault="00D51B3C" w:rsidP="009C4492">
            <w:pPr>
              <w:pStyle w:val="TAC"/>
              <w:rPr>
                <w:lang w:eastAsia="zh-CN"/>
              </w:rPr>
            </w:pPr>
            <w:r w:rsidRPr="007220CE">
              <w:rPr>
                <w:rFonts w:hint="eastAsia"/>
                <w:lang w:eastAsia="zh-CN"/>
              </w:rPr>
              <w:t>127</w:t>
            </w:r>
          </w:p>
        </w:tc>
        <w:tc>
          <w:tcPr>
            <w:tcW w:w="3478" w:type="pct"/>
            <w:tcBorders>
              <w:left w:val="single" w:sz="4" w:space="0" w:color="auto"/>
              <w:right w:val="single" w:sz="4" w:space="0" w:color="auto"/>
            </w:tcBorders>
            <w:shd w:val="clear" w:color="auto" w:fill="auto"/>
          </w:tcPr>
          <w:p w14:paraId="6FA48F60" w14:textId="77777777" w:rsidR="00D51B3C" w:rsidRDefault="00D51B3C" w:rsidP="009C4492">
            <w:pPr>
              <w:pStyle w:val="TAL"/>
              <w:rPr>
                <w:lang w:eastAsia="zh-CN"/>
              </w:rPr>
            </w:pPr>
            <w:r>
              <w:rPr>
                <w:rFonts w:hint="eastAsia"/>
                <w:lang w:eastAsia="zh-CN"/>
              </w:rPr>
              <w:t>Request rejected due to UE capability</w:t>
            </w:r>
          </w:p>
        </w:tc>
      </w:tr>
      <w:tr w:rsidR="00A021B6" w:rsidRPr="00EA0173" w14:paraId="39CF8A5C" w14:textId="77777777" w:rsidTr="009C4492">
        <w:trPr>
          <w:trHeight w:val="26"/>
          <w:jc w:val="center"/>
          <w:ins w:id="34" w:author="YONG YANG, Ericsson" w:date="2018-06-25T12:12:00Z"/>
        </w:trPr>
        <w:tc>
          <w:tcPr>
            <w:tcW w:w="760" w:type="pct"/>
            <w:vMerge/>
            <w:tcBorders>
              <w:left w:val="single" w:sz="4" w:space="0" w:color="auto"/>
              <w:right w:val="single" w:sz="4" w:space="0" w:color="auto"/>
            </w:tcBorders>
          </w:tcPr>
          <w:p w14:paraId="3AC00475" w14:textId="77777777" w:rsidR="00A021B6" w:rsidRPr="00EA0173" w:rsidRDefault="00A021B6" w:rsidP="009C4492">
            <w:pPr>
              <w:pStyle w:val="TAC"/>
              <w:rPr>
                <w:ins w:id="35" w:author="YONG YANG, Ericsson" w:date="2018-06-25T12:12:00Z"/>
              </w:rPr>
            </w:pPr>
          </w:p>
        </w:tc>
        <w:tc>
          <w:tcPr>
            <w:tcW w:w="762" w:type="pct"/>
            <w:tcBorders>
              <w:left w:val="single" w:sz="4" w:space="0" w:color="auto"/>
              <w:right w:val="single" w:sz="4" w:space="0" w:color="auto"/>
            </w:tcBorders>
            <w:shd w:val="clear" w:color="auto" w:fill="auto"/>
          </w:tcPr>
          <w:p w14:paraId="7377C45B" w14:textId="733FEB55" w:rsidR="00A021B6" w:rsidRPr="007220CE" w:rsidRDefault="00A021B6" w:rsidP="009C4492">
            <w:pPr>
              <w:pStyle w:val="TAC"/>
              <w:rPr>
                <w:ins w:id="36" w:author="YONG YANG, Ericsson" w:date="2018-06-25T12:12:00Z"/>
                <w:lang w:eastAsia="zh-CN"/>
              </w:rPr>
            </w:pPr>
            <w:ins w:id="37" w:author="YONG YANG, Ericsson" w:date="2018-06-25T12:12:00Z">
              <w:r>
                <w:rPr>
                  <w:lang w:eastAsia="zh-CN"/>
                </w:rPr>
                <w:t>12</w:t>
              </w:r>
              <w:r w:rsidRPr="00A021B6">
                <w:rPr>
                  <w:highlight w:val="yellow"/>
                  <w:lang w:eastAsia="zh-CN"/>
                  <w:rPrChange w:id="38" w:author="YONG YANG, Ericsson" w:date="2018-06-25T12:12:00Z">
                    <w:rPr>
                      <w:lang w:eastAsia="zh-CN"/>
                    </w:rPr>
                  </w:rPrChange>
                </w:rPr>
                <w:t>x</w:t>
              </w:r>
            </w:ins>
          </w:p>
        </w:tc>
        <w:tc>
          <w:tcPr>
            <w:tcW w:w="3478" w:type="pct"/>
            <w:tcBorders>
              <w:left w:val="single" w:sz="4" w:space="0" w:color="auto"/>
              <w:right w:val="single" w:sz="4" w:space="0" w:color="auto"/>
            </w:tcBorders>
            <w:shd w:val="clear" w:color="auto" w:fill="auto"/>
          </w:tcPr>
          <w:p w14:paraId="54B4DEAE" w14:textId="0F327832" w:rsidR="00A021B6" w:rsidRDefault="00BF3089" w:rsidP="009C4492">
            <w:pPr>
              <w:pStyle w:val="TAL"/>
              <w:rPr>
                <w:ins w:id="39" w:author="YONG YANG, Ericsson" w:date="2018-06-25T12:12:00Z"/>
                <w:lang w:eastAsia="zh-CN"/>
              </w:rPr>
            </w:pPr>
            <w:ins w:id="40" w:author="YONG YANG, Ericsson" w:date="2018-06-25T12:12:00Z">
              <w:r>
                <w:rPr>
                  <w:lang w:eastAsia="zh-CN"/>
                </w:rPr>
                <w:t>S1-U Path Failure</w:t>
              </w:r>
            </w:ins>
            <w:ins w:id="41" w:author="YONG YANG, Ericsson" w:date="2018-06-25T12:19:00Z">
              <w:r>
                <w:rPr>
                  <w:lang w:eastAsia="zh-CN"/>
                </w:rPr>
                <w:t>. See NOTE 8.</w:t>
              </w:r>
            </w:ins>
          </w:p>
        </w:tc>
      </w:tr>
      <w:tr w:rsidR="00D51B3C" w:rsidRPr="00EA0173" w14:paraId="1E3D1273" w14:textId="77777777" w:rsidTr="009C4492">
        <w:trPr>
          <w:trHeight w:val="26"/>
          <w:jc w:val="center"/>
        </w:trPr>
        <w:tc>
          <w:tcPr>
            <w:tcW w:w="760" w:type="pct"/>
            <w:vMerge/>
            <w:tcBorders>
              <w:left w:val="single" w:sz="4" w:space="0" w:color="auto"/>
              <w:right w:val="single" w:sz="4" w:space="0" w:color="auto"/>
            </w:tcBorders>
          </w:tcPr>
          <w:p w14:paraId="5A767AB4" w14:textId="77777777" w:rsidR="00D51B3C" w:rsidRPr="00EA0173" w:rsidRDefault="00D51B3C" w:rsidP="009C4492">
            <w:pPr>
              <w:pStyle w:val="TAC"/>
            </w:pPr>
          </w:p>
        </w:tc>
        <w:tc>
          <w:tcPr>
            <w:tcW w:w="762" w:type="pct"/>
            <w:tcBorders>
              <w:left w:val="single" w:sz="4" w:space="0" w:color="auto"/>
              <w:right w:val="single" w:sz="4" w:space="0" w:color="auto"/>
            </w:tcBorders>
            <w:shd w:val="clear" w:color="auto" w:fill="auto"/>
          </w:tcPr>
          <w:p w14:paraId="0E4E4288" w14:textId="387678FE" w:rsidR="00D51B3C" w:rsidRPr="00EA0173" w:rsidDel="00672668" w:rsidRDefault="00D51B3C" w:rsidP="009C4492">
            <w:pPr>
              <w:pStyle w:val="TAC"/>
            </w:pPr>
            <w:r>
              <w:t>12</w:t>
            </w:r>
            <w:del w:id="42" w:author="YONG YANG, Ericsson" w:date="2018-06-25T12:12:00Z">
              <w:r w:rsidDel="00A021B6">
                <w:delText>8</w:delText>
              </w:r>
            </w:del>
            <w:ins w:id="43" w:author="YONG YANG, Ericsson" w:date="2018-06-25T12:12:00Z">
              <w:r w:rsidR="00BF3089" w:rsidRPr="00BF3089">
                <w:rPr>
                  <w:highlight w:val="yellow"/>
                  <w:rPrChange w:id="44" w:author="YONG YANG, Ericsson" w:date="2018-06-25T12:12:00Z">
                    <w:rPr/>
                  </w:rPrChange>
                </w:rPr>
                <w:t>y</w:t>
              </w:r>
            </w:ins>
            <w:r>
              <w:t xml:space="preserve"> to 239</w:t>
            </w:r>
          </w:p>
        </w:tc>
        <w:tc>
          <w:tcPr>
            <w:tcW w:w="3478" w:type="pct"/>
            <w:tcBorders>
              <w:left w:val="single" w:sz="4" w:space="0" w:color="auto"/>
              <w:right w:val="single" w:sz="4" w:space="0" w:color="auto"/>
            </w:tcBorders>
            <w:shd w:val="clear" w:color="auto" w:fill="auto"/>
          </w:tcPr>
          <w:p w14:paraId="6B5B0789" w14:textId="77777777" w:rsidR="00D51B3C" w:rsidRPr="00763C60" w:rsidRDefault="00D51B3C" w:rsidP="009C4492">
            <w:pPr>
              <w:pStyle w:val="TAL"/>
              <w:rPr>
                <w:lang w:val="en-US"/>
              </w:rPr>
            </w:pPr>
            <w:r w:rsidRPr="00763C60">
              <w:rPr>
                <w:lang w:val="en-US"/>
              </w:rPr>
              <w:t>Spare. For future use in a triggered/response message</w:t>
            </w:r>
            <w:r>
              <w:rPr>
                <w:lang w:val="en-US"/>
              </w:rPr>
              <w:t xml:space="preserve"> See NOTE 4.</w:t>
            </w:r>
          </w:p>
        </w:tc>
      </w:tr>
      <w:tr w:rsidR="00D51B3C" w:rsidRPr="00EA0173" w14:paraId="680D1766" w14:textId="77777777" w:rsidTr="009C4492">
        <w:trPr>
          <w:trHeight w:val="26"/>
          <w:jc w:val="center"/>
        </w:trPr>
        <w:tc>
          <w:tcPr>
            <w:tcW w:w="760" w:type="pct"/>
            <w:tcBorders>
              <w:left w:val="single" w:sz="4" w:space="0" w:color="auto"/>
              <w:right w:val="single" w:sz="4" w:space="0" w:color="auto"/>
            </w:tcBorders>
          </w:tcPr>
          <w:p w14:paraId="27F98D09" w14:textId="77777777" w:rsidR="00D51B3C" w:rsidRPr="00EA0173" w:rsidRDefault="00D51B3C" w:rsidP="009C4492">
            <w:pPr>
              <w:pStyle w:val="TAC"/>
            </w:pPr>
            <w:r w:rsidRPr="00763C60">
              <w:rPr>
                <w:lang w:val="en-US"/>
              </w:rPr>
              <w:t>Request / Initial message</w:t>
            </w:r>
          </w:p>
        </w:tc>
        <w:tc>
          <w:tcPr>
            <w:tcW w:w="762" w:type="pct"/>
            <w:tcBorders>
              <w:left w:val="single" w:sz="4" w:space="0" w:color="auto"/>
              <w:right w:val="single" w:sz="4" w:space="0" w:color="auto"/>
            </w:tcBorders>
            <w:shd w:val="clear" w:color="auto" w:fill="auto"/>
          </w:tcPr>
          <w:p w14:paraId="2BA46225" w14:textId="77777777" w:rsidR="00D51B3C" w:rsidRPr="00EA0173" w:rsidRDefault="00D51B3C" w:rsidP="009C4492">
            <w:pPr>
              <w:pStyle w:val="TAC"/>
            </w:pPr>
            <w:r w:rsidRPr="00EA0173">
              <w:t>2</w:t>
            </w:r>
            <w:r>
              <w:t>40</w:t>
            </w:r>
            <w:r w:rsidRPr="00EA0173">
              <w:t xml:space="preserve"> to 255</w:t>
            </w:r>
          </w:p>
        </w:tc>
        <w:tc>
          <w:tcPr>
            <w:tcW w:w="3478" w:type="pct"/>
            <w:tcBorders>
              <w:left w:val="single" w:sz="4" w:space="0" w:color="auto"/>
              <w:right w:val="single" w:sz="4" w:space="0" w:color="auto"/>
            </w:tcBorders>
            <w:shd w:val="clear" w:color="auto" w:fill="auto"/>
          </w:tcPr>
          <w:p w14:paraId="5C55F10B" w14:textId="77777777" w:rsidR="00D51B3C" w:rsidRPr="00EA0173" w:rsidRDefault="00D51B3C" w:rsidP="009C4492">
            <w:pPr>
              <w:pStyle w:val="TAL"/>
            </w:pPr>
            <w:r w:rsidRPr="00763C60">
              <w:rPr>
                <w:lang w:val="en-US"/>
              </w:rPr>
              <w:t>Spare. For future use in an initial/request message.</w:t>
            </w:r>
            <w:r>
              <w:t xml:space="preserve"> See NOTE 5.</w:t>
            </w:r>
          </w:p>
        </w:tc>
      </w:tr>
      <w:tr w:rsidR="00D51B3C" w:rsidRPr="00EA0173" w14:paraId="2CA4F895" w14:textId="77777777" w:rsidTr="009C4492">
        <w:trPr>
          <w:trHeight w:val="26"/>
          <w:jc w:val="center"/>
        </w:trPr>
        <w:tc>
          <w:tcPr>
            <w:tcW w:w="5000" w:type="pct"/>
            <w:gridSpan w:val="3"/>
            <w:tcBorders>
              <w:left w:val="single" w:sz="4" w:space="0" w:color="auto"/>
              <w:right w:val="single" w:sz="4" w:space="0" w:color="auto"/>
            </w:tcBorders>
          </w:tcPr>
          <w:p w14:paraId="59478D2E" w14:textId="77777777" w:rsidR="00D51B3C" w:rsidRDefault="00D51B3C" w:rsidP="009C4492">
            <w:pPr>
              <w:pStyle w:val="TAN"/>
              <w:rPr>
                <w:lang w:val="en-US" w:eastAsia="ja-JP"/>
              </w:rPr>
            </w:pPr>
            <w:r w:rsidRPr="006A37C5">
              <w:t>NOTE</w:t>
            </w:r>
            <w:r>
              <w:t xml:space="preserve"> 1</w:t>
            </w:r>
            <w:r w:rsidRPr="006A37C5">
              <w:t>:</w:t>
            </w:r>
            <w:r w:rsidRPr="006A37C5">
              <w:tab/>
            </w:r>
            <w:r w:rsidRPr="00EA0173">
              <w:t xml:space="preserve">The listed cause values for rejection </w:t>
            </w:r>
            <w:r>
              <w:t xml:space="preserve">in a </w:t>
            </w:r>
            <w:r w:rsidRPr="00EA0173">
              <w:t>response</w:t>
            </w:r>
            <w:r>
              <w:t>/triggered</w:t>
            </w:r>
            <w:r w:rsidRPr="00EA0173">
              <w:t xml:space="preserve"> message </w:t>
            </w:r>
            <w:r>
              <w:rPr>
                <w:rFonts w:hint="eastAsia"/>
                <w:lang w:eastAsia="ja-JP"/>
              </w:rPr>
              <w:t>can be also used for request messages if the request message is triggered by a command message.</w:t>
            </w:r>
            <w:r>
              <w:rPr>
                <w:lang w:val="en-US" w:eastAsia="ja-JP"/>
              </w:rPr>
              <w:t xml:space="preserve"> </w:t>
            </w:r>
          </w:p>
          <w:p w14:paraId="28FFF17C" w14:textId="77777777" w:rsidR="00D51B3C" w:rsidRPr="001A348A" w:rsidRDefault="00D51B3C" w:rsidP="009C4492">
            <w:pPr>
              <w:pStyle w:val="TAN"/>
            </w:pPr>
            <w:r w:rsidRPr="001A348A">
              <w:t>NOTE 2:</w:t>
            </w:r>
            <w:r w:rsidRPr="001A348A">
              <w:tab/>
              <w:t>Subclause 7.7.8 "Semantically incorrect Information Element" specifies quite strict handling of the reserved values and therefore this table shall not contain any reserved values.</w:t>
            </w:r>
          </w:p>
          <w:p w14:paraId="7DDFD85E" w14:textId="77777777" w:rsidR="00D51B3C" w:rsidRPr="001A348A" w:rsidRDefault="00D51B3C" w:rsidP="009C4492">
            <w:pPr>
              <w:pStyle w:val="TAN"/>
            </w:pPr>
            <w:r w:rsidRPr="001A348A">
              <w:t>NOTE 3:</w:t>
            </w:r>
            <w:r w:rsidRPr="001A348A">
              <w:tab/>
              <w:t>This value was used in earlier versions of the spec. If received, it shall be interpreted as unspecified rejection cause.</w:t>
            </w:r>
            <w:r>
              <w:t xml:space="preserve"> U</w:t>
            </w:r>
            <w:r w:rsidRPr="001A348A">
              <w:t>nspecified</w:t>
            </w:r>
            <w:r>
              <w:t>/unrecognized</w:t>
            </w:r>
            <w:r w:rsidRPr="001A348A">
              <w:t xml:space="preserve"> </w:t>
            </w:r>
            <w:r>
              <w:t>rejection cause shall be treated in the same ways as the cause value 94 "</w:t>
            </w:r>
            <w:r w:rsidRPr="00EA0173">
              <w:t>Request rejected</w:t>
            </w:r>
            <w:r w:rsidRPr="00763C60">
              <w:rPr>
                <w:lang w:val="en-US"/>
              </w:rPr>
              <w:t xml:space="preserve"> (reason not specified)</w:t>
            </w:r>
            <w:r>
              <w:t>".</w:t>
            </w:r>
          </w:p>
          <w:p w14:paraId="0F7C8271" w14:textId="77777777" w:rsidR="00D51B3C" w:rsidRPr="001A348A" w:rsidRDefault="00D51B3C" w:rsidP="009C4492">
            <w:pPr>
              <w:pStyle w:val="TAN"/>
            </w:pPr>
            <w:r w:rsidRPr="001A348A">
              <w:t>NOTE 4:</w:t>
            </w:r>
            <w:r w:rsidRPr="001A348A">
              <w:tab/>
              <w:t>This value is or may be used in the newer versions of the spec. If the receiver cannot comprehend the value, it shall be interpreted as unspecified rejection cause.</w:t>
            </w:r>
            <w:r>
              <w:t xml:space="preserve"> U</w:t>
            </w:r>
            <w:r w:rsidRPr="001A348A">
              <w:t>nspecified</w:t>
            </w:r>
            <w:r>
              <w:t>/unrecognized rejection cause shall be treated in the same ways as the cause value 94 "</w:t>
            </w:r>
            <w:r w:rsidRPr="00EA0173">
              <w:t>Request rejected</w:t>
            </w:r>
            <w:r w:rsidRPr="00763C60">
              <w:rPr>
                <w:lang w:val="en-US"/>
              </w:rPr>
              <w:t xml:space="preserve"> (reason not specified)</w:t>
            </w:r>
            <w:r>
              <w:t>".</w:t>
            </w:r>
          </w:p>
          <w:p w14:paraId="36A4D8EE" w14:textId="77777777" w:rsidR="00D51B3C" w:rsidRDefault="00D51B3C" w:rsidP="009C4492">
            <w:pPr>
              <w:pStyle w:val="TAN"/>
            </w:pPr>
            <w:r w:rsidRPr="001A348A">
              <w:t>NOTE 5:</w:t>
            </w:r>
            <w:r w:rsidRPr="001A348A">
              <w:tab/>
              <w:t>This value is or may be used in the newer versions of the spec</w:t>
            </w:r>
            <w:r>
              <w:t>.</w:t>
            </w:r>
            <w:r w:rsidRPr="001A348A">
              <w:t xml:space="preserve"> If the receiver cannot comprehend the value, it shall be interpreted as </w:t>
            </w:r>
            <w:r>
              <w:t xml:space="preserve">an unspecified </w:t>
            </w:r>
            <w:r w:rsidRPr="001A348A">
              <w:t>request/initial message cause.</w:t>
            </w:r>
            <w:r>
              <w:t xml:space="preserve"> U</w:t>
            </w:r>
            <w:r w:rsidRPr="001A348A">
              <w:t>nspecified</w:t>
            </w:r>
            <w:r>
              <w:t xml:space="preserve">/unrecognized cause handling in a </w:t>
            </w:r>
            <w:r w:rsidRPr="001A348A">
              <w:t>request/initial message</w:t>
            </w:r>
            <w:r>
              <w:t xml:space="preserve"> shall be implementation dependent (e.g. may be ignored).</w:t>
            </w:r>
          </w:p>
          <w:p w14:paraId="6D22FEEC" w14:textId="77777777" w:rsidR="00D51B3C" w:rsidRDefault="00D51B3C" w:rsidP="009C4492">
            <w:pPr>
              <w:pStyle w:val="TAN"/>
            </w:pPr>
            <w:r w:rsidRPr="001A348A">
              <w:t xml:space="preserve">NOTE </w:t>
            </w:r>
            <w:r>
              <w:t>6</w:t>
            </w:r>
            <w:r w:rsidRPr="001A348A">
              <w:t>:</w:t>
            </w:r>
            <w:r w:rsidRPr="001A348A">
              <w:tab/>
            </w:r>
            <w:r w:rsidRPr="00172D22">
              <w:t xml:space="preserve">This </w:t>
            </w:r>
            <w:proofErr w:type="gramStart"/>
            <w:r w:rsidRPr="00172D22">
              <w:t>Cause</w:t>
            </w:r>
            <w:proofErr w:type="gramEnd"/>
            <w:r w:rsidRPr="00172D22">
              <w:t xml:space="preserve"> value is only used over the S4</w:t>
            </w:r>
            <w:r>
              <w:t>, S5</w:t>
            </w:r>
            <w:r>
              <w:rPr>
                <w:rFonts w:hint="eastAsia"/>
                <w:lang w:eastAsia="zh-CN"/>
              </w:rPr>
              <w:t xml:space="preserve"> and </w:t>
            </w:r>
            <w:r>
              <w:rPr>
                <w:lang w:eastAsia="zh-CN"/>
              </w:rPr>
              <w:t>S8</w:t>
            </w:r>
            <w:r w:rsidRPr="00172D22">
              <w:t xml:space="preserve"> interface</w:t>
            </w:r>
            <w:r w:rsidRPr="00852B92">
              <w:rPr>
                <w:rFonts w:hint="eastAsia"/>
              </w:rPr>
              <w:t xml:space="preserve"> in the </w:t>
            </w:r>
            <w:r w:rsidRPr="00852B92">
              <w:t>secondary PDP Context Activation procedure</w:t>
            </w:r>
            <w:r w:rsidRPr="00852B92">
              <w:rPr>
                <w:rFonts w:hint="eastAsia"/>
              </w:rPr>
              <w:t xml:space="preserve"> </w:t>
            </w:r>
            <w:r w:rsidRPr="00852B92">
              <w:t>(</w:t>
            </w:r>
            <w:r>
              <w:rPr>
                <w:rFonts w:hint="eastAsia"/>
              </w:rPr>
              <w:t xml:space="preserve">see </w:t>
            </w:r>
            <w:r w:rsidRPr="00852B92">
              <w:t>9.2.2.1.1A in 3GPP TS 23.060 [4])</w:t>
            </w:r>
            <w:r w:rsidRPr="00CE1237">
              <w:t>.</w:t>
            </w:r>
          </w:p>
          <w:p w14:paraId="2D0D06D1" w14:textId="77777777" w:rsidR="00D51B3C" w:rsidRDefault="00D51B3C" w:rsidP="009C4492">
            <w:pPr>
              <w:pStyle w:val="TAN"/>
              <w:rPr>
                <w:ins w:id="45" w:author="YONG YANG, Ericsson" w:date="2018-06-25T12:19:00Z"/>
                <w:lang w:eastAsia="zh-CN"/>
              </w:rPr>
            </w:pPr>
            <w:r>
              <w:rPr>
                <w:rFonts w:hint="eastAsia"/>
                <w:lang w:eastAsia="zh-CN"/>
              </w:rPr>
              <w:t>NOTE 7:</w:t>
            </w:r>
            <w:r w:rsidRPr="001A348A">
              <w:tab/>
            </w:r>
            <w:r>
              <w:rPr>
                <w:rFonts w:hint="eastAsia"/>
                <w:lang w:eastAsia="zh-CN"/>
              </w:rPr>
              <w:t xml:space="preserve">This </w:t>
            </w:r>
            <w:proofErr w:type="gramStart"/>
            <w:r>
              <w:rPr>
                <w:rFonts w:hint="eastAsia"/>
                <w:lang w:eastAsia="zh-CN"/>
              </w:rPr>
              <w:t>cause</w:t>
            </w:r>
            <w:proofErr w:type="gramEnd"/>
            <w:r>
              <w:rPr>
                <w:rFonts w:hint="eastAsia"/>
                <w:lang w:eastAsia="zh-CN"/>
              </w:rPr>
              <w:t xml:space="preserve"> value </w:t>
            </w:r>
            <w:r w:rsidRPr="001C52DB">
              <w:rPr>
                <w:lang w:eastAsia="zh-CN"/>
              </w:rPr>
              <w:t>may</w:t>
            </w:r>
            <w:r>
              <w:rPr>
                <w:rFonts w:hint="eastAsia"/>
                <w:lang w:eastAsia="zh-CN"/>
              </w:rPr>
              <w:t xml:space="preserve"> also be used </w:t>
            </w:r>
            <w:r>
              <w:rPr>
                <w:lang w:eastAsia="zh-CN"/>
              </w:rPr>
              <w:t>by a</w:t>
            </w:r>
            <w:r w:rsidRPr="00EA0173">
              <w:t xml:space="preserve"> Down</w:t>
            </w:r>
            <w:r>
              <w:t>link Data Notification Failure I</w:t>
            </w:r>
            <w:r w:rsidRPr="00EA0173">
              <w:t>ndication</w:t>
            </w:r>
            <w:r>
              <w:t>, which is</w:t>
            </w:r>
            <w:r>
              <w:rPr>
                <w:lang w:eastAsia="zh-CN"/>
              </w:rPr>
              <w:t xml:space="preserve"> an</w:t>
            </w:r>
            <w:r>
              <w:rPr>
                <w:rFonts w:hint="eastAsia"/>
                <w:lang w:eastAsia="zh-CN"/>
              </w:rPr>
              <w:t xml:space="preserve"> initial message.</w:t>
            </w:r>
          </w:p>
          <w:p w14:paraId="729A831E" w14:textId="0D9E5F33" w:rsidR="00BF3089" w:rsidRPr="00EA0173" w:rsidRDefault="00BF3089" w:rsidP="009C4492">
            <w:pPr>
              <w:pStyle w:val="TAN"/>
            </w:pPr>
            <w:ins w:id="46" w:author="YONG YANG, Ericsson" w:date="2018-06-25T12:19:00Z">
              <w:r>
                <w:t>NOTE 8:</w:t>
              </w:r>
              <w:r>
                <w:tab/>
                <w:t xml:space="preserve">This </w:t>
              </w:r>
              <w:proofErr w:type="gramStart"/>
              <w:r>
                <w:t>cause</w:t>
              </w:r>
              <w:proofErr w:type="gramEnd"/>
              <w:r>
                <w:t xml:space="preserve"> code may also be used </w:t>
              </w:r>
              <w:del w:id="47" w:author="Bruno Landais - rev1" w:date="2018-08-23T14:34:00Z">
                <w:r w:rsidDel="00EA3504">
                  <w:delText>by</w:delText>
                </w:r>
              </w:del>
            </w:ins>
            <w:ins w:id="48" w:author="Bruno Landais - rev1" w:date="2018-08-23T14:34:00Z">
              <w:r w:rsidR="00EA3504">
                <w:t>in</w:t>
              </w:r>
            </w:ins>
            <w:ins w:id="49" w:author="YONG YANG, Ericsson" w:date="2018-06-25T12:19:00Z">
              <w:r>
                <w:t xml:space="preserve"> a Downlink Data Notification and a Delete Bearer Request message</w:t>
              </w:r>
            </w:ins>
            <w:ins w:id="50" w:author="YONG YANG, Ericsson" w:date="2018-06-25T12:20:00Z">
              <w:r>
                <w:t>, which are initial messages.</w:t>
              </w:r>
            </w:ins>
          </w:p>
        </w:tc>
      </w:tr>
    </w:tbl>
    <w:p w14:paraId="4FE12825" w14:textId="77777777" w:rsidR="00D51B3C" w:rsidRDefault="00D51B3C" w:rsidP="00D51B3C"/>
    <w:p w14:paraId="1816B879" w14:textId="78EBF41B" w:rsidR="00E51592" w:rsidRDefault="00D51B3C" w:rsidP="00D51B3C">
      <w:r>
        <w:t xml:space="preserve">The mapping at the MME/S4-SGSN between GTP </w:t>
      </w:r>
      <w:proofErr w:type="gramStart"/>
      <w:r>
        <w:t>cause</w:t>
      </w:r>
      <w:proofErr w:type="gramEnd"/>
      <w:r>
        <w:t xml:space="preserve"> values received over the S11/S4 interface and the NAS cause values sent to the UE is specified in Annex C.</w:t>
      </w:r>
    </w:p>
    <w:p w14:paraId="7DCE73C5" w14:textId="204753C4" w:rsidR="00D51B3C" w:rsidRPr="006B5418" w:rsidRDefault="00D51B3C" w:rsidP="00D51B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FD92EA" w14:textId="77777777" w:rsidR="00D51B3C" w:rsidRPr="00EA0173" w:rsidRDefault="00D51B3C" w:rsidP="00D51B3C">
      <w:pPr>
        <w:pStyle w:val="Heading2"/>
      </w:pPr>
      <w:bookmarkStart w:id="51" w:name="_Toc517086744"/>
      <w:r w:rsidRPr="003E5970">
        <w:t>8.</w:t>
      </w:r>
      <w:r>
        <w:t>83</w:t>
      </w:r>
      <w:r w:rsidRPr="003E5970">
        <w:tab/>
      </w:r>
      <w:r>
        <w:t xml:space="preserve">Node </w:t>
      </w:r>
      <w:r w:rsidRPr="003E5970">
        <w:t>Features</w:t>
      </w:r>
      <w:bookmarkEnd w:id="51"/>
    </w:p>
    <w:p w14:paraId="22F9EA95" w14:textId="77777777" w:rsidR="00D51B3C" w:rsidRPr="00EA0173" w:rsidRDefault="00D51B3C" w:rsidP="00D51B3C">
      <w:r>
        <w:t>Node Features</w:t>
      </w:r>
      <w:r w:rsidRPr="00EA0173">
        <w:t xml:space="preserve"> IE is coded as depicted in Figure 8.</w:t>
      </w:r>
      <w:r w:rsidRPr="00C60EBC">
        <w:t xml:space="preserve"> </w:t>
      </w:r>
      <w:r>
        <w:t>83</w:t>
      </w:r>
      <w:r w:rsidRPr="00EA0173">
        <w:t>-1.</w:t>
      </w:r>
      <w:r>
        <w:t xml:space="preserve"> </w:t>
      </w:r>
    </w:p>
    <w:p w14:paraId="68A92C38" w14:textId="77777777" w:rsidR="00D51B3C" w:rsidRPr="00EA0173" w:rsidRDefault="00D51B3C" w:rsidP="00D51B3C"/>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D51B3C" w:rsidRPr="00EA0173" w14:paraId="6FCE6C46" w14:textId="77777777" w:rsidTr="009C4492">
        <w:trPr>
          <w:jc w:val="center"/>
        </w:trPr>
        <w:tc>
          <w:tcPr>
            <w:tcW w:w="151" w:type="dxa"/>
            <w:tcBorders>
              <w:top w:val="single" w:sz="6" w:space="0" w:color="auto"/>
              <w:left w:val="single" w:sz="6" w:space="0" w:color="auto"/>
              <w:bottom w:val="nil"/>
            </w:tcBorders>
          </w:tcPr>
          <w:p w14:paraId="3D12553B" w14:textId="77777777" w:rsidR="00D51B3C" w:rsidRPr="00EA0173" w:rsidRDefault="00D51B3C" w:rsidP="009C4492">
            <w:pPr>
              <w:pStyle w:val="TAC"/>
            </w:pPr>
          </w:p>
        </w:tc>
        <w:tc>
          <w:tcPr>
            <w:tcW w:w="1104" w:type="dxa"/>
          </w:tcPr>
          <w:p w14:paraId="035CA010" w14:textId="77777777" w:rsidR="00D51B3C" w:rsidRPr="00EA0173" w:rsidRDefault="00D51B3C" w:rsidP="009C4492">
            <w:pPr>
              <w:pStyle w:val="TAH"/>
            </w:pPr>
          </w:p>
        </w:tc>
        <w:tc>
          <w:tcPr>
            <w:tcW w:w="4703" w:type="dxa"/>
            <w:gridSpan w:val="8"/>
          </w:tcPr>
          <w:p w14:paraId="1375414F" w14:textId="77777777" w:rsidR="00D51B3C" w:rsidRPr="00EA0173" w:rsidRDefault="00D51B3C" w:rsidP="009C4492">
            <w:pPr>
              <w:pStyle w:val="TAH"/>
            </w:pPr>
            <w:r w:rsidRPr="00EA0173">
              <w:t>Bits</w:t>
            </w:r>
          </w:p>
        </w:tc>
        <w:tc>
          <w:tcPr>
            <w:tcW w:w="588" w:type="dxa"/>
          </w:tcPr>
          <w:p w14:paraId="14572FB8" w14:textId="77777777" w:rsidR="00D51B3C" w:rsidRPr="00EA0173" w:rsidRDefault="00D51B3C" w:rsidP="009C4492">
            <w:pPr>
              <w:pStyle w:val="TAC"/>
            </w:pPr>
          </w:p>
        </w:tc>
      </w:tr>
      <w:tr w:rsidR="00D51B3C" w:rsidRPr="00EA0173" w14:paraId="2FA2B137" w14:textId="77777777" w:rsidTr="009C4492">
        <w:trPr>
          <w:jc w:val="center"/>
        </w:trPr>
        <w:tc>
          <w:tcPr>
            <w:tcW w:w="151" w:type="dxa"/>
            <w:tcBorders>
              <w:top w:val="nil"/>
              <w:left w:val="single" w:sz="6" w:space="0" w:color="auto"/>
            </w:tcBorders>
          </w:tcPr>
          <w:p w14:paraId="5D1CAFBD" w14:textId="77777777" w:rsidR="00D51B3C" w:rsidRPr="00EA0173" w:rsidRDefault="00D51B3C" w:rsidP="009C4492">
            <w:pPr>
              <w:pStyle w:val="TAC"/>
            </w:pPr>
          </w:p>
        </w:tc>
        <w:tc>
          <w:tcPr>
            <w:tcW w:w="1104" w:type="dxa"/>
          </w:tcPr>
          <w:p w14:paraId="308EDEAC" w14:textId="77777777" w:rsidR="00D51B3C" w:rsidRPr="00EA0173" w:rsidRDefault="00D51B3C" w:rsidP="009C4492">
            <w:pPr>
              <w:pStyle w:val="TAH"/>
            </w:pPr>
            <w:r w:rsidRPr="00EA0173">
              <w:t>Octets</w:t>
            </w:r>
          </w:p>
        </w:tc>
        <w:tc>
          <w:tcPr>
            <w:tcW w:w="587" w:type="dxa"/>
            <w:tcBorders>
              <w:bottom w:val="single" w:sz="4" w:space="0" w:color="auto"/>
            </w:tcBorders>
          </w:tcPr>
          <w:p w14:paraId="74012D5F" w14:textId="77777777" w:rsidR="00D51B3C" w:rsidRPr="00EA0173" w:rsidRDefault="00D51B3C" w:rsidP="009C4492">
            <w:pPr>
              <w:pStyle w:val="TAH"/>
            </w:pPr>
            <w:r w:rsidRPr="00EA0173">
              <w:t>8</w:t>
            </w:r>
          </w:p>
        </w:tc>
        <w:tc>
          <w:tcPr>
            <w:tcW w:w="588" w:type="dxa"/>
            <w:tcBorders>
              <w:bottom w:val="single" w:sz="4" w:space="0" w:color="auto"/>
            </w:tcBorders>
          </w:tcPr>
          <w:p w14:paraId="6C367AE3" w14:textId="77777777" w:rsidR="00D51B3C" w:rsidRPr="00EA0173" w:rsidRDefault="00D51B3C" w:rsidP="009C4492">
            <w:pPr>
              <w:pStyle w:val="TAH"/>
            </w:pPr>
            <w:r w:rsidRPr="00EA0173">
              <w:t>7</w:t>
            </w:r>
          </w:p>
        </w:tc>
        <w:tc>
          <w:tcPr>
            <w:tcW w:w="588" w:type="dxa"/>
            <w:tcBorders>
              <w:bottom w:val="single" w:sz="4" w:space="0" w:color="auto"/>
            </w:tcBorders>
          </w:tcPr>
          <w:p w14:paraId="01154D88" w14:textId="77777777" w:rsidR="00D51B3C" w:rsidRPr="00EA0173" w:rsidRDefault="00D51B3C" w:rsidP="009C4492">
            <w:pPr>
              <w:pStyle w:val="TAH"/>
            </w:pPr>
            <w:r w:rsidRPr="00EA0173">
              <w:t>6</w:t>
            </w:r>
          </w:p>
        </w:tc>
        <w:tc>
          <w:tcPr>
            <w:tcW w:w="588" w:type="dxa"/>
            <w:tcBorders>
              <w:bottom w:val="single" w:sz="4" w:space="0" w:color="auto"/>
            </w:tcBorders>
          </w:tcPr>
          <w:p w14:paraId="294BFFA6" w14:textId="77777777" w:rsidR="00D51B3C" w:rsidRPr="00EA0173" w:rsidRDefault="00D51B3C" w:rsidP="009C4492">
            <w:pPr>
              <w:pStyle w:val="TAH"/>
            </w:pPr>
            <w:r w:rsidRPr="00EA0173">
              <w:t>5</w:t>
            </w:r>
          </w:p>
        </w:tc>
        <w:tc>
          <w:tcPr>
            <w:tcW w:w="588" w:type="dxa"/>
            <w:tcBorders>
              <w:bottom w:val="single" w:sz="4" w:space="0" w:color="auto"/>
            </w:tcBorders>
          </w:tcPr>
          <w:p w14:paraId="639B4158" w14:textId="77777777" w:rsidR="00D51B3C" w:rsidRPr="00EA0173" w:rsidRDefault="00D51B3C" w:rsidP="009C4492">
            <w:pPr>
              <w:pStyle w:val="TAH"/>
            </w:pPr>
            <w:r w:rsidRPr="00EA0173">
              <w:t>4</w:t>
            </w:r>
          </w:p>
        </w:tc>
        <w:tc>
          <w:tcPr>
            <w:tcW w:w="588" w:type="dxa"/>
            <w:tcBorders>
              <w:bottom w:val="single" w:sz="4" w:space="0" w:color="auto"/>
            </w:tcBorders>
          </w:tcPr>
          <w:p w14:paraId="5626C198" w14:textId="77777777" w:rsidR="00D51B3C" w:rsidRPr="00EA0173" w:rsidRDefault="00D51B3C" w:rsidP="009C4492">
            <w:pPr>
              <w:pStyle w:val="TAH"/>
            </w:pPr>
            <w:r w:rsidRPr="00EA0173">
              <w:t>3</w:t>
            </w:r>
          </w:p>
        </w:tc>
        <w:tc>
          <w:tcPr>
            <w:tcW w:w="588" w:type="dxa"/>
            <w:tcBorders>
              <w:bottom w:val="single" w:sz="4" w:space="0" w:color="auto"/>
            </w:tcBorders>
          </w:tcPr>
          <w:p w14:paraId="27DDC6AD" w14:textId="77777777" w:rsidR="00D51B3C" w:rsidRPr="00EA0173" w:rsidRDefault="00D51B3C" w:rsidP="009C4492">
            <w:pPr>
              <w:pStyle w:val="TAH"/>
            </w:pPr>
            <w:r w:rsidRPr="00EA0173">
              <w:t>2</w:t>
            </w:r>
          </w:p>
        </w:tc>
        <w:tc>
          <w:tcPr>
            <w:tcW w:w="588" w:type="dxa"/>
            <w:tcBorders>
              <w:bottom w:val="single" w:sz="4" w:space="0" w:color="auto"/>
            </w:tcBorders>
          </w:tcPr>
          <w:p w14:paraId="021BA841" w14:textId="77777777" w:rsidR="00D51B3C" w:rsidRPr="00EA0173" w:rsidRDefault="00D51B3C" w:rsidP="009C4492">
            <w:pPr>
              <w:pStyle w:val="TAH"/>
            </w:pPr>
            <w:r w:rsidRPr="00EA0173">
              <w:t>1</w:t>
            </w:r>
          </w:p>
        </w:tc>
        <w:tc>
          <w:tcPr>
            <w:tcW w:w="588" w:type="dxa"/>
          </w:tcPr>
          <w:p w14:paraId="7A126B13" w14:textId="77777777" w:rsidR="00D51B3C" w:rsidRPr="00EA0173" w:rsidRDefault="00D51B3C" w:rsidP="009C4492">
            <w:pPr>
              <w:pStyle w:val="TAC"/>
            </w:pPr>
          </w:p>
        </w:tc>
      </w:tr>
      <w:tr w:rsidR="00D51B3C" w:rsidRPr="00EA0173" w14:paraId="61B0750A" w14:textId="77777777" w:rsidTr="009C4492">
        <w:trPr>
          <w:jc w:val="center"/>
        </w:trPr>
        <w:tc>
          <w:tcPr>
            <w:tcW w:w="151" w:type="dxa"/>
            <w:tcBorders>
              <w:top w:val="nil"/>
              <w:left w:val="single" w:sz="6" w:space="0" w:color="auto"/>
            </w:tcBorders>
          </w:tcPr>
          <w:p w14:paraId="0F755862" w14:textId="77777777" w:rsidR="00D51B3C" w:rsidRPr="00EA0173" w:rsidRDefault="00D51B3C" w:rsidP="009C4492">
            <w:pPr>
              <w:pStyle w:val="TAC"/>
            </w:pPr>
          </w:p>
        </w:tc>
        <w:tc>
          <w:tcPr>
            <w:tcW w:w="1104" w:type="dxa"/>
            <w:tcBorders>
              <w:right w:val="single" w:sz="4" w:space="0" w:color="auto"/>
            </w:tcBorders>
          </w:tcPr>
          <w:p w14:paraId="23CC736E" w14:textId="77777777" w:rsidR="00D51B3C" w:rsidRPr="00EA0173" w:rsidRDefault="00D51B3C" w:rsidP="009C4492">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14:paraId="757515E7" w14:textId="77777777" w:rsidR="00D51B3C" w:rsidRPr="00EA0173" w:rsidRDefault="00D51B3C" w:rsidP="009C4492">
            <w:pPr>
              <w:pStyle w:val="TAC"/>
            </w:pPr>
            <w:r w:rsidRPr="00EA0173">
              <w:t xml:space="preserve">Type = </w:t>
            </w:r>
            <w:r>
              <w:t>152</w:t>
            </w:r>
            <w:r w:rsidRPr="00EA0173">
              <w:t xml:space="preserve"> (decimal)</w:t>
            </w:r>
          </w:p>
        </w:tc>
        <w:tc>
          <w:tcPr>
            <w:tcW w:w="588" w:type="dxa"/>
            <w:tcBorders>
              <w:left w:val="single" w:sz="4" w:space="0" w:color="auto"/>
            </w:tcBorders>
          </w:tcPr>
          <w:p w14:paraId="27D6420B" w14:textId="77777777" w:rsidR="00D51B3C" w:rsidRPr="00EA0173" w:rsidRDefault="00D51B3C" w:rsidP="009C4492">
            <w:pPr>
              <w:pStyle w:val="TAC"/>
            </w:pPr>
          </w:p>
        </w:tc>
      </w:tr>
      <w:tr w:rsidR="00D51B3C" w:rsidRPr="00EA0173" w14:paraId="73192E1B" w14:textId="77777777" w:rsidTr="009C4492">
        <w:trPr>
          <w:jc w:val="center"/>
        </w:trPr>
        <w:tc>
          <w:tcPr>
            <w:tcW w:w="151" w:type="dxa"/>
            <w:tcBorders>
              <w:top w:val="nil"/>
              <w:left w:val="single" w:sz="6" w:space="0" w:color="auto"/>
            </w:tcBorders>
          </w:tcPr>
          <w:p w14:paraId="4986E0B1" w14:textId="77777777" w:rsidR="00D51B3C" w:rsidRPr="00EA0173" w:rsidRDefault="00D51B3C" w:rsidP="009C4492">
            <w:pPr>
              <w:pStyle w:val="TAC"/>
            </w:pPr>
          </w:p>
        </w:tc>
        <w:tc>
          <w:tcPr>
            <w:tcW w:w="1104" w:type="dxa"/>
            <w:tcBorders>
              <w:right w:val="single" w:sz="4" w:space="0" w:color="auto"/>
            </w:tcBorders>
          </w:tcPr>
          <w:p w14:paraId="5666BAE5" w14:textId="77777777" w:rsidR="00D51B3C" w:rsidRPr="00EA0173" w:rsidRDefault="00D51B3C" w:rsidP="009C4492">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14:paraId="3E1CBFCE" w14:textId="77777777" w:rsidR="00D51B3C" w:rsidRPr="00EA0173" w:rsidRDefault="00D51B3C" w:rsidP="009C4492">
            <w:pPr>
              <w:pStyle w:val="TAC"/>
            </w:pPr>
            <w:r w:rsidRPr="00EA0173">
              <w:t>Length = n</w:t>
            </w:r>
          </w:p>
        </w:tc>
        <w:tc>
          <w:tcPr>
            <w:tcW w:w="588" w:type="dxa"/>
            <w:tcBorders>
              <w:left w:val="single" w:sz="4" w:space="0" w:color="auto"/>
            </w:tcBorders>
          </w:tcPr>
          <w:p w14:paraId="6FF708CA" w14:textId="77777777" w:rsidR="00D51B3C" w:rsidRPr="00EA0173" w:rsidRDefault="00D51B3C" w:rsidP="009C4492">
            <w:pPr>
              <w:pStyle w:val="TAC"/>
            </w:pPr>
          </w:p>
        </w:tc>
      </w:tr>
      <w:tr w:rsidR="00D51B3C" w:rsidRPr="00EA0173" w14:paraId="0A3EFA29" w14:textId="77777777" w:rsidTr="009C4492">
        <w:trPr>
          <w:jc w:val="center"/>
        </w:trPr>
        <w:tc>
          <w:tcPr>
            <w:tcW w:w="151" w:type="dxa"/>
            <w:tcBorders>
              <w:top w:val="nil"/>
              <w:left w:val="single" w:sz="6" w:space="0" w:color="auto"/>
              <w:bottom w:val="nil"/>
            </w:tcBorders>
          </w:tcPr>
          <w:p w14:paraId="280AC469" w14:textId="77777777" w:rsidR="00D51B3C" w:rsidRPr="00EA0173" w:rsidRDefault="00D51B3C" w:rsidP="009C4492">
            <w:pPr>
              <w:pStyle w:val="TAC"/>
            </w:pPr>
          </w:p>
        </w:tc>
        <w:tc>
          <w:tcPr>
            <w:tcW w:w="1104" w:type="dxa"/>
            <w:tcBorders>
              <w:bottom w:val="nil"/>
              <w:right w:val="single" w:sz="4" w:space="0" w:color="auto"/>
            </w:tcBorders>
          </w:tcPr>
          <w:p w14:paraId="401DBAB3" w14:textId="77777777" w:rsidR="00D51B3C" w:rsidRPr="00EA0173" w:rsidRDefault="00D51B3C" w:rsidP="009C4492">
            <w:pPr>
              <w:pStyle w:val="TAC"/>
            </w:pPr>
            <w:r w:rsidRPr="00EA0173">
              <w:t>4</w:t>
            </w:r>
          </w:p>
        </w:tc>
        <w:tc>
          <w:tcPr>
            <w:tcW w:w="2351" w:type="dxa"/>
            <w:gridSpan w:val="4"/>
            <w:tcBorders>
              <w:top w:val="single" w:sz="4" w:space="0" w:color="auto"/>
              <w:left w:val="single" w:sz="4" w:space="0" w:color="auto"/>
              <w:bottom w:val="single" w:sz="4" w:space="0" w:color="auto"/>
              <w:right w:val="single" w:sz="4" w:space="0" w:color="auto"/>
            </w:tcBorders>
          </w:tcPr>
          <w:p w14:paraId="4F90349A" w14:textId="77777777" w:rsidR="00D51B3C" w:rsidRPr="00EA0173" w:rsidRDefault="00D51B3C" w:rsidP="009C4492">
            <w:pPr>
              <w:pStyle w:val="TAC"/>
              <w:rPr>
                <w:lang w:eastAsia="zh-CN"/>
              </w:rPr>
            </w:pPr>
            <w:r w:rsidRPr="00EA01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6A3ECE09" w14:textId="77777777" w:rsidR="00D51B3C" w:rsidRPr="00EA0173" w:rsidRDefault="00D51B3C" w:rsidP="009C4492">
            <w:pPr>
              <w:pStyle w:val="TAC"/>
            </w:pPr>
            <w:r w:rsidRPr="00EA0173">
              <w:rPr>
                <w:lang w:eastAsia="zh-CN"/>
              </w:rPr>
              <w:t>Instance</w:t>
            </w:r>
          </w:p>
        </w:tc>
        <w:tc>
          <w:tcPr>
            <w:tcW w:w="588" w:type="dxa"/>
            <w:tcBorders>
              <w:left w:val="single" w:sz="4" w:space="0" w:color="auto"/>
              <w:bottom w:val="nil"/>
            </w:tcBorders>
          </w:tcPr>
          <w:p w14:paraId="06732429" w14:textId="77777777" w:rsidR="00D51B3C" w:rsidRPr="00EA0173" w:rsidRDefault="00D51B3C" w:rsidP="009C4492">
            <w:pPr>
              <w:pStyle w:val="TAC"/>
            </w:pPr>
          </w:p>
        </w:tc>
      </w:tr>
      <w:tr w:rsidR="00D51B3C" w:rsidRPr="00EA0173" w14:paraId="6044A3BD" w14:textId="77777777" w:rsidTr="009C4492">
        <w:trPr>
          <w:jc w:val="center"/>
        </w:trPr>
        <w:tc>
          <w:tcPr>
            <w:tcW w:w="151" w:type="dxa"/>
            <w:tcBorders>
              <w:top w:val="nil"/>
              <w:left w:val="single" w:sz="6" w:space="0" w:color="auto"/>
              <w:bottom w:val="nil"/>
            </w:tcBorders>
          </w:tcPr>
          <w:p w14:paraId="2D0FB264" w14:textId="77777777" w:rsidR="00D51B3C" w:rsidRPr="00EA0173" w:rsidRDefault="00D51B3C" w:rsidP="009C4492">
            <w:pPr>
              <w:pStyle w:val="TAC"/>
            </w:pPr>
          </w:p>
        </w:tc>
        <w:tc>
          <w:tcPr>
            <w:tcW w:w="1104" w:type="dxa"/>
            <w:tcBorders>
              <w:right w:val="single" w:sz="4" w:space="0" w:color="auto"/>
            </w:tcBorders>
          </w:tcPr>
          <w:p w14:paraId="4E3B6258" w14:textId="77777777" w:rsidR="00D51B3C" w:rsidRPr="00EA0173" w:rsidRDefault="00D51B3C" w:rsidP="009C4492">
            <w:pPr>
              <w:pStyle w:val="TAC"/>
              <w:rPr>
                <w:lang w:eastAsia="zh-CN"/>
              </w:rPr>
            </w:pPr>
            <w:r>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14:paraId="5738B6C3" w14:textId="77777777" w:rsidR="00D51B3C" w:rsidRPr="00EA0173" w:rsidRDefault="00D51B3C" w:rsidP="009C4492">
            <w:pPr>
              <w:pStyle w:val="TAC"/>
              <w:rPr>
                <w:lang w:eastAsia="zh-CN"/>
              </w:rPr>
            </w:pPr>
            <w:r>
              <w:rPr>
                <w:lang w:eastAsia="zh-CN"/>
              </w:rPr>
              <w:t>Supported-Features</w:t>
            </w:r>
          </w:p>
        </w:tc>
        <w:tc>
          <w:tcPr>
            <w:tcW w:w="588" w:type="dxa"/>
            <w:tcBorders>
              <w:left w:val="single" w:sz="4" w:space="0" w:color="auto"/>
            </w:tcBorders>
          </w:tcPr>
          <w:p w14:paraId="35C84D27" w14:textId="77777777" w:rsidR="00D51B3C" w:rsidRPr="00EA0173" w:rsidRDefault="00D51B3C" w:rsidP="009C4492">
            <w:pPr>
              <w:pStyle w:val="TAC"/>
            </w:pPr>
          </w:p>
        </w:tc>
      </w:tr>
      <w:tr w:rsidR="00D51B3C" w:rsidRPr="00EA0173" w14:paraId="392343CE" w14:textId="77777777" w:rsidTr="009C4492">
        <w:trPr>
          <w:jc w:val="center"/>
        </w:trPr>
        <w:tc>
          <w:tcPr>
            <w:tcW w:w="151" w:type="dxa"/>
            <w:tcBorders>
              <w:top w:val="nil"/>
              <w:left w:val="single" w:sz="6" w:space="0" w:color="auto"/>
              <w:bottom w:val="single" w:sz="4" w:space="0" w:color="auto"/>
            </w:tcBorders>
          </w:tcPr>
          <w:p w14:paraId="444A69F1" w14:textId="77777777" w:rsidR="00D51B3C" w:rsidRPr="00EA0173" w:rsidRDefault="00D51B3C" w:rsidP="009C4492">
            <w:pPr>
              <w:pStyle w:val="TAC"/>
            </w:pPr>
          </w:p>
        </w:tc>
        <w:tc>
          <w:tcPr>
            <w:tcW w:w="1104" w:type="dxa"/>
            <w:tcBorders>
              <w:bottom w:val="single" w:sz="4" w:space="0" w:color="auto"/>
              <w:right w:val="single" w:sz="4" w:space="0" w:color="auto"/>
            </w:tcBorders>
          </w:tcPr>
          <w:p w14:paraId="75CF2C0C" w14:textId="77777777" w:rsidR="00D51B3C" w:rsidRPr="00EA0173" w:rsidRDefault="00D51B3C" w:rsidP="009C4492">
            <w:pPr>
              <w:pStyle w:val="TAC"/>
            </w:pPr>
            <w:r>
              <w:t xml:space="preserve">6 </w:t>
            </w:r>
            <w:r w:rsidRPr="00EA0173">
              <w:t>to (n+4)</w:t>
            </w:r>
          </w:p>
        </w:tc>
        <w:tc>
          <w:tcPr>
            <w:tcW w:w="4703" w:type="dxa"/>
            <w:gridSpan w:val="8"/>
            <w:tcBorders>
              <w:top w:val="single" w:sz="4" w:space="0" w:color="auto"/>
              <w:left w:val="single" w:sz="4" w:space="0" w:color="auto"/>
              <w:bottom w:val="single" w:sz="4" w:space="0" w:color="auto"/>
              <w:right w:val="single" w:sz="4" w:space="0" w:color="auto"/>
            </w:tcBorders>
          </w:tcPr>
          <w:p w14:paraId="27D9BEF9" w14:textId="77777777" w:rsidR="00D51B3C" w:rsidRPr="00EA0173" w:rsidRDefault="00D51B3C" w:rsidP="009C4492">
            <w:pPr>
              <w:pStyle w:val="TAC"/>
              <w:rPr>
                <w:lang w:eastAsia="zh-CN"/>
              </w:rPr>
            </w:pPr>
            <w:r w:rsidRPr="00EA0173">
              <w:t>These octet(s) is/are present only if explicitly specified</w:t>
            </w:r>
          </w:p>
        </w:tc>
        <w:tc>
          <w:tcPr>
            <w:tcW w:w="588" w:type="dxa"/>
            <w:tcBorders>
              <w:left w:val="single" w:sz="4" w:space="0" w:color="auto"/>
              <w:bottom w:val="single" w:sz="4" w:space="0" w:color="auto"/>
            </w:tcBorders>
          </w:tcPr>
          <w:p w14:paraId="67801E9C" w14:textId="77777777" w:rsidR="00D51B3C" w:rsidRPr="00EA0173" w:rsidRDefault="00D51B3C" w:rsidP="009C4492">
            <w:pPr>
              <w:pStyle w:val="TAC"/>
            </w:pPr>
          </w:p>
        </w:tc>
      </w:tr>
    </w:tbl>
    <w:p w14:paraId="18ECF65A" w14:textId="77777777" w:rsidR="00D51B3C" w:rsidRPr="00EA0173" w:rsidRDefault="00D51B3C" w:rsidP="00D51B3C">
      <w:pPr>
        <w:pStyle w:val="TF"/>
        <w:spacing w:before="120"/>
      </w:pPr>
      <w:r>
        <w:t>Figure 8.83</w:t>
      </w:r>
      <w:r w:rsidRPr="00EA0173">
        <w:t xml:space="preserve">-1: </w:t>
      </w:r>
      <w:r>
        <w:t>Node Features IE</w:t>
      </w:r>
    </w:p>
    <w:p w14:paraId="55B39D3B" w14:textId="77777777" w:rsidR="00D51B3C" w:rsidRDefault="00D51B3C" w:rsidP="00D51B3C">
      <w:r>
        <w:t>The Node Features IE takes the form of a bitmask</w:t>
      </w:r>
      <w:r w:rsidRPr="007507C7">
        <w:t xml:space="preserve"> </w:t>
      </w:r>
      <w:r>
        <w:t>where each bit set indicates that the corresponding feature is supported.</w:t>
      </w:r>
      <w:r w:rsidRPr="00126DB9">
        <w:t xml:space="preserve"> </w:t>
      </w:r>
      <w:r>
        <w:t xml:space="preserve">Spare bits shall be ignored by the receiver.  The same bitmask is defined for all GTPv2 interfaces. </w:t>
      </w:r>
      <w:r w:rsidDel="00126DB9">
        <w:t xml:space="preserve">  </w:t>
      </w:r>
    </w:p>
    <w:p w14:paraId="66A3C5A9" w14:textId="77777777" w:rsidR="00D51B3C" w:rsidRPr="00126DB9" w:rsidRDefault="00D51B3C" w:rsidP="00D51B3C">
      <w:r>
        <w:t xml:space="preserve">The </w:t>
      </w:r>
      <w:r w:rsidRPr="00380F58">
        <w:t>following table specifies the features defined on GTPv2 interfaces and the interfaces on which they apply.</w:t>
      </w:r>
    </w:p>
    <w:p w14:paraId="33E2CD72" w14:textId="77777777" w:rsidR="00D51B3C" w:rsidRPr="003B5446" w:rsidRDefault="00D51B3C" w:rsidP="00D51B3C">
      <w:pPr>
        <w:pStyle w:val="TH"/>
      </w:pPr>
      <w:r w:rsidRPr="003B5446">
        <w:t>Table</w:t>
      </w:r>
      <w:r>
        <w:t xml:space="preserve"> 8.83-1: Node </w:t>
      </w:r>
      <w:r w:rsidRPr="00CA1D52">
        <w:t>Features on GTPv2 interfaces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5"/>
        <w:gridCol w:w="870"/>
        <w:gridCol w:w="2549"/>
        <w:gridCol w:w="4397"/>
      </w:tblGrid>
      <w:tr w:rsidR="00D51B3C" w:rsidRPr="003B5446" w14:paraId="5BD9308F" w14:textId="77777777" w:rsidTr="009C4492">
        <w:trPr>
          <w:cantSplit/>
        </w:trPr>
        <w:tc>
          <w:tcPr>
            <w:tcW w:w="0" w:type="auto"/>
            <w:shd w:val="clear" w:color="auto" w:fill="E0E0E0"/>
          </w:tcPr>
          <w:p w14:paraId="1EF05B38" w14:textId="77777777" w:rsidR="00D51B3C" w:rsidRPr="003B5446" w:rsidRDefault="00D51B3C" w:rsidP="009C4492">
            <w:pPr>
              <w:pStyle w:val="TAH"/>
            </w:pPr>
            <w:r>
              <w:t xml:space="preserve">Feature Octet </w:t>
            </w:r>
            <w:proofErr w:type="gramStart"/>
            <w:r>
              <w:t xml:space="preserve">/ </w:t>
            </w:r>
            <w:r w:rsidRPr="003B5446">
              <w:t xml:space="preserve"> </w:t>
            </w:r>
            <w:r>
              <w:t>B</w:t>
            </w:r>
            <w:r w:rsidRPr="003B5446">
              <w:t>it</w:t>
            </w:r>
            <w:proofErr w:type="gramEnd"/>
          </w:p>
        </w:tc>
        <w:tc>
          <w:tcPr>
            <w:tcW w:w="0" w:type="auto"/>
            <w:shd w:val="clear" w:color="auto" w:fill="E0E0E0"/>
          </w:tcPr>
          <w:p w14:paraId="05E82DCB" w14:textId="77777777" w:rsidR="00D51B3C" w:rsidRPr="003B5446" w:rsidRDefault="00D51B3C" w:rsidP="009C4492">
            <w:pPr>
              <w:pStyle w:val="TAH"/>
            </w:pPr>
            <w:r w:rsidRPr="003B5446">
              <w:t>Feature</w:t>
            </w:r>
          </w:p>
        </w:tc>
        <w:tc>
          <w:tcPr>
            <w:tcW w:w="2539" w:type="dxa"/>
            <w:shd w:val="clear" w:color="auto" w:fill="E0E0E0"/>
          </w:tcPr>
          <w:p w14:paraId="37316BEF" w14:textId="77777777" w:rsidR="00D51B3C" w:rsidRPr="003B5446" w:rsidRDefault="00D51B3C" w:rsidP="009C4492">
            <w:pPr>
              <w:pStyle w:val="TAH"/>
            </w:pPr>
            <w:r>
              <w:t>Interface</w:t>
            </w:r>
          </w:p>
        </w:tc>
        <w:tc>
          <w:tcPr>
            <w:tcW w:w="4380" w:type="dxa"/>
            <w:shd w:val="clear" w:color="auto" w:fill="E0E0E0"/>
          </w:tcPr>
          <w:p w14:paraId="7E068996" w14:textId="77777777" w:rsidR="00D51B3C" w:rsidRPr="003B5446" w:rsidRDefault="00D51B3C" w:rsidP="009C4492">
            <w:pPr>
              <w:pStyle w:val="TAH"/>
            </w:pPr>
            <w:r w:rsidRPr="003B5446">
              <w:t>Description</w:t>
            </w:r>
          </w:p>
        </w:tc>
      </w:tr>
      <w:tr w:rsidR="00D51B3C" w:rsidRPr="003B5446" w14:paraId="414B8456" w14:textId="77777777" w:rsidTr="009C4492">
        <w:trPr>
          <w:cantSplit/>
        </w:trPr>
        <w:tc>
          <w:tcPr>
            <w:tcW w:w="0" w:type="auto"/>
          </w:tcPr>
          <w:p w14:paraId="3628BB89" w14:textId="77777777" w:rsidR="00D51B3C" w:rsidRPr="003B5446" w:rsidRDefault="00D51B3C" w:rsidP="009C4492">
            <w:pPr>
              <w:pStyle w:val="TAC"/>
            </w:pPr>
            <w:r>
              <w:t>5/1</w:t>
            </w:r>
          </w:p>
        </w:tc>
        <w:tc>
          <w:tcPr>
            <w:tcW w:w="0" w:type="auto"/>
          </w:tcPr>
          <w:p w14:paraId="53AF4B96" w14:textId="77777777" w:rsidR="00D51B3C" w:rsidRPr="00791FAC" w:rsidRDefault="00D51B3C" w:rsidP="009C4492">
            <w:pPr>
              <w:pStyle w:val="TAC"/>
            </w:pPr>
            <w:r>
              <w:t>PRN</w:t>
            </w:r>
          </w:p>
        </w:tc>
        <w:tc>
          <w:tcPr>
            <w:tcW w:w="2539" w:type="dxa"/>
          </w:tcPr>
          <w:p w14:paraId="06F3AB03" w14:textId="77777777" w:rsidR="00D51B3C" w:rsidRPr="00DD5F93" w:rsidRDefault="00D51B3C" w:rsidP="009C4492">
            <w:pPr>
              <w:pStyle w:val="TAL"/>
            </w:pPr>
            <w:r>
              <w:t>S11, S4</w:t>
            </w:r>
          </w:p>
        </w:tc>
        <w:tc>
          <w:tcPr>
            <w:tcW w:w="4380" w:type="dxa"/>
          </w:tcPr>
          <w:p w14:paraId="4CF44CAF" w14:textId="77777777" w:rsidR="00D51B3C" w:rsidRDefault="00D51B3C" w:rsidP="009C4492">
            <w:pPr>
              <w:pStyle w:val="TAL"/>
            </w:pPr>
            <w:r>
              <w:t xml:space="preserve">PGW Restart Notification. </w:t>
            </w:r>
          </w:p>
          <w:p w14:paraId="532EB110" w14:textId="77777777" w:rsidR="00D51B3C" w:rsidRPr="00DD5F93" w:rsidRDefault="00D51B3C" w:rsidP="009C4492">
            <w:pPr>
              <w:pStyle w:val="TAL"/>
            </w:pPr>
            <w:r>
              <w:t>I</w:t>
            </w:r>
            <w:r w:rsidRPr="00955AAB">
              <w:t xml:space="preserve">f both the </w:t>
            </w:r>
            <w:r>
              <w:t>SGW and the MME</w:t>
            </w:r>
            <w:r w:rsidRPr="00A24F45">
              <w:rPr>
                <w:rFonts w:hint="eastAsia"/>
                <w:lang w:eastAsia="zh-CN"/>
              </w:rPr>
              <w:t>/S4-SGSN</w:t>
            </w:r>
            <w:r>
              <w:t xml:space="preserve"> support this feature, the SGW shall send PGW Restart Notification message to the MME/S4-SGSN when the SGW detects that the peer PGW has restarted, and the SGW may send PGW Restart Notification message when the SGW detects that the peer PGW has failed and not restarted, as specified in subclause 7.9.5.</w:t>
            </w:r>
          </w:p>
        </w:tc>
      </w:tr>
      <w:tr w:rsidR="00D51B3C" w:rsidRPr="003B5446" w14:paraId="373F2369" w14:textId="77777777" w:rsidTr="009C4492">
        <w:trPr>
          <w:cantSplit/>
        </w:trPr>
        <w:tc>
          <w:tcPr>
            <w:tcW w:w="0" w:type="auto"/>
          </w:tcPr>
          <w:p w14:paraId="0920A2B3" w14:textId="77777777" w:rsidR="00D51B3C" w:rsidRDefault="00D51B3C" w:rsidP="009C4492">
            <w:pPr>
              <w:pStyle w:val="TAC"/>
            </w:pPr>
            <w:r>
              <w:t>5/2</w:t>
            </w:r>
          </w:p>
        </w:tc>
        <w:tc>
          <w:tcPr>
            <w:tcW w:w="0" w:type="auto"/>
          </w:tcPr>
          <w:p w14:paraId="440E5D22" w14:textId="77777777" w:rsidR="00D51B3C" w:rsidRDefault="00D51B3C" w:rsidP="009C4492">
            <w:pPr>
              <w:pStyle w:val="TAC"/>
            </w:pPr>
            <w:r>
              <w:t>MABR</w:t>
            </w:r>
          </w:p>
        </w:tc>
        <w:tc>
          <w:tcPr>
            <w:tcW w:w="2539" w:type="dxa"/>
          </w:tcPr>
          <w:p w14:paraId="7617AC5A" w14:textId="77777777" w:rsidR="00D51B3C" w:rsidRDefault="00D51B3C" w:rsidP="009C4492">
            <w:pPr>
              <w:pStyle w:val="TAL"/>
            </w:pPr>
            <w:r>
              <w:t>S11</w:t>
            </w:r>
          </w:p>
        </w:tc>
        <w:tc>
          <w:tcPr>
            <w:tcW w:w="4380" w:type="dxa"/>
          </w:tcPr>
          <w:p w14:paraId="053BF215" w14:textId="77777777" w:rsidR="00D51B3C" w:rsidRDefault="00D51B3C" w:rsidP="009C4492">
            <w:pPr>
              <w:pStyle w:val="TAL"/>
            </w:pPr>
            <w:r>
              <w:t>Modify Access Bearers Request.</w:t>
            </w:r>
          </w:p>
          <w:p w14:paraId="67C2CCFE" w14:textId="77777777" w:rsidR="00D51B3C" w:rsidRDefault="00D51B3C" w:rsidP="009C4492">
            <w:pPr>
              <w:pStyle w:val="TAL"/>
            </w:pPr>
            <w:r w:rsidRPr="00955AAB">
              <w:t xml:space="preserve">If both the </w:t>
            </w:r>
            <w:r>
              <w:t>SGW and the MME support this feature, the MME may modify the S1-U bearers of all the PDN connections of the UE by sending a Modify Access Bearers Request message as specified in subclause 7.2.24.</w:t>
            </w:r>
          </w:p>
        </w:tc>
      </w:tr>
      <w:tr w:rsidR="00D51B3C" w14:paraId="0BB4AD79" w14:textId="77777777" w:rsidTr="009C4492">
        <w:trPr>
          <w:cantSplit/>
        </w:trPr>
        <w:tc>
          <w:tcPr>
            <w:tcW w:w="0" w:type="auto"/>
          </w:tcPr>
          <w:p w14:paraId="0C3E45A5" w14:textId="77777777" w:rsidR="00D51B3C" w:rsidRDefault="00D51B3C" w:rsidP="009C4492">
            <w:pPr>
              <w:pStyle w:val="TAC"/>
            </w:pPr>
            <w:r>
              <w:t>5/3</w:t>
            </w:r>
          </w:p>
        </w:tc>
        <w:tc>
          <w:tcPr>
            <w:tcW w:w="0" w:type="auto"/>
          </w:tcPr>
          <w:p w14:paraId="4C027DE4" w14:textId="77777777" w:rsidR="00D51B3C" w:rsidRDefault="00D51B3C" w:rsidP="009C4492">
            <w:pPr>
              <w:pStyle w:val="TAC"/>
            </w:pPr>
            <w:r>
              <w:t>NTSR</w:t>
            </w:r>
          </w:p>
        </w:tc>
        <w:tc>
          <w:tcPr>
            <w:tcW w:w="2539" w:type="dxa"/>
          </w:tcPr>
          <w:p w14:paraId="16A48173" w14:textId="77777777" w:rsidR="00D51B3C" w:rsidRDefault="00D51B3C" w:rsidP="009C4492">
            <w:pPr>
              <w:pStyle w:val="TAL"/>
            </w:pPr>
            <w:r>
              <w:t>S11/S4</w:t>
            </w:r>
          </w:p>
        </w:tc>
        <w:tc>
          <w:tcPr>
            <w:tcW w:w="4380" w:type="dxa"/>
          </w:tcPr>
          <w:p w14:paraId="4006E8A7" w14:textId="77777777" w:rsidR="00D51B3C" w:rsidRDefault="00D51B3C" w:rsidP="009C4492">
            <w:pPr>
              <w:pStyle w:val="TAL"/>
            </w:pPr>
            <w:r>
              <w:t>Network Triggered Service Restoration procedure.</w:t>
            </w:r>
          </w:p>
          <w:p w14:paraId="64181A45" w14:textId="77777777" w:rsidR="00D51B3C" w:rsidRDefault="00D51B3C" w:rsidP="009C4492">
            <w:pPr>
              <w:pStyle w:val="TAL"/>
            </w:pPr>
            <w:r w:rsidRPr="00454E01">
              <w:t>If both the SGW and the MME</w:t>
            </w:r>
            <w:r>
              <w:t>/S4-SGSN</w:t>
            </w:r>
            <w:r w:rsidRPr="00454E01">
              <w:t xml:space="preserve"> support this feature</w:t>
            </w:r>
            <w:r>
              <w:t xml:space="preserve"> (s</w:t>
            </w:r>
            <w:proofErr w:type="spellStart"/>
            <w:r w:rsidRPr="00454E01">
              <w:rPr>
                <w:lang w:val="en-US" w:eastAsia="zh-CN"/>
              </w:rPr>
              <w:t>ee</w:t>
            </w:r>
            <w:proofErr w:type="spellEnd"/>
            <w:r w:rsidRPr="00454E01">
              <w:rPr>
                <w:lang w:val="en-US" w:eastAsia="zh-CN"/>
              </w:rPr>
              <w:t xml:space="preserve"> 3GPP TS 23.007 [17]</w:t>
            </w:r>
            <w:r>
              <w:rPr>
                <w:lang w:val="en-US" w:eastAsia="zh-CN"/>
              </w:rPr>
              <w:t xml:space="preserve">), </w:t>
            </w:r>
            <w:r w:rsidRPr="00454E01">
              <w:t xml:space="preserve">the SGW shall </w:t>
            </w:r>
            <w:r>
              <w:t xml:space="preserve">send a </w:t>
            </w:r>
            <w:r w:rsidRPr="00454E01">
              <w:t>D</w:t>
            </w:r>
            <w:r>
              <w:t xml:space="preserve">ownlink </w:t>
            </w:r>
            <w:r w:rsidRPr="00454E01">
              <w:t>D</w:t>
            </w:r>
            <w:r>
              <w:t xml:space="preserve">ata </w:t>
            </w:r>
            <w:r w:rsidRPr="00454E01">
              <w:t>N</w:t>
            </w:r>
            <w:r>
              <w:t>otification</w:t>
            </w:r>
            <w:r w:rsidRPr="00454E01">
              <w:t xml:space="preserve"> message </w:t>
            </w:r>
            <w:r>
              <w:t xml:space="preserve">including the IMSI </w:t>
            </w:r>
            <w:r w:rsidRPr="00454E01">
              <w:t>to the</w:t>
            </w:r>
            <w:r>
              <w:t xml:space="preserve"> M</w:t>
            </w:r>
            <w:r w:rsidRPr="00454E01">
              <w:t>ME</w:t>
            </w:r>
            <w:r>
              <w:t xml:space="preserve">/S4-SGSN on the </w:t>
            </w:r>
            <w:r w:rsidRPr="0058707E">
              <w:t>TEID 0 as</w:t>
            </w:r>
            <w:r>
              <w:t xml:space="preserve"> part of a network triggered service restoration procedure</w:t>
            </w:r>
            <w:r>
              <w:rPr>
                <w:lang w:val="en-US" w:eastAsia="zh-CN"/>
              </w:rPr>
              <w:t>.</w:t>
            </w:r>
          </w:p>
        </w:tc>
      </w:tr>
      <w:tr w:rsidR="00D51B3C" w14:paraId="04165C3E" w14:textId="77777777" w:rsidTr="009C4492">
        <w:trPr>
          <w:cantSplit/>
        </w:trPr>
        <w:tc>
          <w:tcPr>
            <w:tcW w:w="0" w:type="auto"/>
          </w:tcPr>
          <w:p w14:paraId="2D6FBDB8" w14:textId="77777777" w:rsidR="00D51B3C" w:rsidRDefault="00D51B3C" w:rsidP="009C4492">
            <w:pPr>
              <w:pStyle w:val="TAC"/>
            </w:pPr>
            <w:r>
              <w:t>5/4</w:t>
            </w:r>
          </w:p>
        </w:tc>
        <w:tc>
          <w:tcPr>
            <w:tcW w:w="0" w:type="auto"/>
          </w:tcPr>
          <w:p w14:paraId="32CE0F9D" w14:textId="77777777" w:rsidR="00D51B3C" w:rsidRDefault="00D51B3C" w:rsidP="009C4492">
            <w:pPr>
              <w:pStyle w:val="TAC"/>
            </w:pPr>
            <w:r>
              <w:t>CIOT</w:t>
            </w:r>
          </w:p>
        </w:tc>
        <w:tc>
          <w:tcPr>
            <w:tcW w:w="2539" w:type="dxa"/>
          </w:tcPr>
          <w:p w14:paraId="2639D6B9" w14:textId="77777777" w:rsidR="00D51B3C" w:rsidRDefault="00D51B3C" w:rsidP="009C4492">
            <w:pPr>
              <w:pStyle w:val="TAL"/>
            </w:pPr>
            <w:r>
              <w:t>S11/S4</w:t>
            </w:r>
          </w:p>
        </w:tc>
        <w:tc>
          <w:tcPr>
            <w:tcW w:w="4380" w:type="dxa"/>
          </w:tcPr>
          <w:p w14:paraId="13EF4523" w14:textId="77777777" w:rsidR="00D51B3C" w:rsidRDefault="00D51B3C" w:rsidP="009C4492">
            <w:pPr>
              <w:pStyle w:val="TAL"/>
              <w:rPr>
                <w:noProof/>
              </w:rPr>
            </w:pPr>
            <w:r>
              <w:rPr>
                <w:noProof/>
              </w:rPr>
              <w:t>Cellular Internet Of Things.</w:t>
            </w:r>
          </w:p>
          <w:p w14:paraId="5D3BFF98" w14:textId="77777777" w:rsidR="00D51B3C" w:rsidRDefault="00D51B3C" w:rsidP="009C4492">
            <w:pPr>
              <w:pStyle w:val="TAL"/>
              <w:rPr>
                <w:noProof/>
              </w:rPr>
            </w:pPr>
            <w:r>
              <w:rPr>
                <w:noProof/>
              </w:rPr>
              <w:t>Support of this feature may be indicated over the S11/S4 interface, from the SGW to the MME/SGSN. See NOTE 1.</w:t>
            </w:r>
          </w:p>
          <w:p w14:paraId="61C946AE" w14:textId="77777777" w:rsidR="00D51B3C" w:rsidRDefault="00D51B3C" w:rsidP="009C4492">
            <w:pPr>
              <w:pStyle w:val="TAL"/>
              <w:rPr>
                <w:noProof/>
              </w:rPr>
            </w:pPr>
            <w:r>
              <w:rPr>
                <w:noProof/>
              </w:rPr>
              <w:t xml:space="preserve">If the SGW notifies the support of this feature over S11, it indicates to the MME that the SGW supports all the following CIoT features: </w:t>
            </w:r>
          </w:p>
          <w:p w14:paraId="01A96099" w14:textId="77777777" w:rsidR="00D51B3C" w:rsidRPr="009F5082" w:rsidRDefault="00D51B3C" w:rsidP="00D51B3C">
            <w:pPr>
              <w:pStyle w:val="TAL"/>
              <w:numPr>
                <w:ilvl w:val="0"/>
                <w:numId w:val="1"/>
              </w:numPr>
              <w:rPr>
                <w:lang w:val="sv-SE"/>
              </w:rPr>
            </w:pPr>
            <w:r w:rsidRPr="00EA0173">
              <w:tab/>
            </w:r>
            <w:r w:rsidRPr="009F5082">
              <w:rPr>
                <w:lang w:val="sv-SE" w:eastAsia="zh-CN"/>
              </w:rPr>
              <w:t>EUTRAN-NB-IoT RAT type</w:t>
            </w:r>
            <w:r w:rsidRPr="009F5082">
              <w:rPr>
                <w:noProof/>
                <w:lang w:val="sv-SE"/>
              </w:rPr>
              <w:t xml:space="preserve">, </w:t>
            </w:r>
          </w:p>
          <w:p w14:paraId="59EB89D3" w14:textId="77777777" w:rsidR="00D51B3C" w:rsidRDefault="00D51B3C" w:rsidP="00D51B3C">
            <w:pPr>
              <w:pStyle w:val="TAL"/>
              <w:numPr>
                <w:ilvl w:val="0"/>
                <w:numId w:val="1"/>
              </w:numPr>
            </w:pPr>
            <w:r w:rsidRPr="009F5082">
              <w:rPr>
                <w:lang w:val="sv-SE"/>
              </w:rPr>
              <w:tab/>
            </w:r>
            <w:r>
              <w:rPr>
                <w:noProof/>
              </w:rPr>
              <w:t xml:space="preserve">Non-IP PDN type, </w:t>
            </w:r>
          </w:p>
          <w:p w14:paraId="3C133EFE" w14:textId="77777777" w:rsidR="00D51B3C" w:rsidRDefault="00D51B3C" w:rsidP="00D51B3C">
            <w:pPr>
              <w:pStyle w:val="TAL"/>
              <w:numPr>
                <w:ilvl w:val="0"/>
                <w:numId w:val="1"/>
              </w:numPr>
            </w:pPr>
            <w:r w:rsidRPr="00EA0173">
              <w:tab/>
            </w:r>
            <w:r>
              <w:rPr>
                <w:noProof/>
              </w:rPr>
              <w:t xml:space="preserve">S11-U tunneling, </w:t>
            </w:r>
          </w:p>
          <w:p w14:paraId="49646553" w14:textId="77777777" w:rsidR="00D51B3C" w:rsidRDefault="00D51B3C" w:rsidP="00D51B3C">
            <w:pPr>
              <w:pStyle w:val="TAL"/>
              <w:numPr>
                <w:ilvl w:val="0"/>
                <w:numId w:val="1"/>
              </w:numPr>
            </w:pPr>
            <w:r w:rsidRPr="00EA0173">
              <w:tab/>
            </w:r>
            <w:r>
              <w:rPr>
                <w:noProof/>
              </w:rPr>
              <w:t>Serving PLMN Rate Control,</w:t>
            </w:r>
          </w:p>
          <w:p w14:paraId="2B8FECD5" w14:textId="77777777" w:rsidR="00D51B3C" w:rsidRDefault="00D51B3C" w:rsidP="00D51B3C">
            <w:pPr>
              <w:pStyle w:val="TAL"/>
              <w:numPr>
                <w:ilvl w:val="0"/>
                <w:numId w:val="1"/>
              </w:numPr>
            </w:pPr>
            <w:r>
              <w:rPr>
                <w:noProof/>
              </w:rPr>
              <w:t xml:space="preserve">   </w:t>
            </w:r>
            <w:r>
              <w:t>MO Exception Data indication,</w:t>
            </w:r>
          </w:p>
          <w:p w14:paraId="4B7D6C63" w14:textId="77777777" w:rsidR="00D51B3C" w:rsidRDefault="00D51B3C" w:rsidP="00D51B3C">
            <w:pPr>
              <w:pStyle w:val="TAL"/>
              <w:numPr>
                <w:ilvl w:val="0"/>
                <w:numId w:val="1"/>
              </w:numPr>
            </w:pPr>
            <w:r>
              <w:t xml:space="preserve">   Extended PCO</w:t>
            </w:r>
          </w:p>
          <w:p w14:paraId="25B3F6F8" w14:textId="77777777" w:rsidR="00D51B3C" w:rsidRDefault="00D51B3C" w:rsidP="009C4492">
            <w:pPr>
              <w:pStyle w:val="TAL"/>
            </w:pPr>
            <w:r>
              <w:rPr>
                <w:noProof/>
              </w:rPr>
              <w:t>If the SGW notifies the support of this feature over S4, it indicates to the SGSN that the SGW supports the Non-IP PDN type.</w:t>
            </w:r>
          </w:p>
        </w:tc>
      </w:tr>
      <w:tr w:rsidR="00D51B3C" w14:paraId="5870372B" w14:textId="77777777" w:rsidTr="009C4492">
        <w:trPr>
          <w:cantSplit/>
          <w:ins w:id="52" w:author="YONG YANG, Ericsson" w:date="2018-06-25T12:00:00Z"/>
        </w:trPr>
        <w:tc>
          <w:tcPr>
            <w:tcW w:w="0" w:type="auto"/>
          </w:tcPr>
          <w:p w14:paraId="0346C498" w14:textId="3D020219" w:rsidR="00D51B3C" w:rsidRDefault="00D51B3C" w:rsidP="009C4492">
            <w:pPr>
              <w:pStyle w:val="TAC"/>
              <w:rPr>
                <w:ins w:id="53" w:author="YONG YANG, Ericsson" w:date="2018-06-25T12:00:00Z"/>
              </w:rPr>
            </w:pPr>
            <w:ins w:id="54" w:author="YONG YANG, Ericsson" w:date="2018-06-25T12:00:00Z">
              <w:r>
                <w:t>5/5</w:t>
              </w:r>
            </w:ins>
          </w:p>
        </w:tc>
        <w:tc>
          <w:tcPr>
            <w:tcW w:w="0" w:type="auto"/>
          </w:tcPr>
          <w:p w14:paraId="4CF0A315" w14:textId="26AD32FF" w:rsidR="00D51B3C" w:rsidRDefault="00D51B3C" w:rsidP="009C4492">
            <w:pPr>
              <w:pStyle w:val="TAC"/>
              <w:rPr>
                <w:ins w:id="55" w:author="YONG YANG, Ericsson" w:date="2018-06-25T12:00:00Z"/>
              </w:rPr>
            </w:pPr>
            <w:ins w:id="56" w:author="YONG YANG, Ericsson" w:date="2018-06-25T12:01:00Z">
              <w:r>
                <w:t>S1UN</w:t>
              </w:r>
            </w:ins>
          </w:p>
        </w:tc>
        <w:tc>
          <w:tcPr>
            <w:tcW w:w="2539" w:type="dxa"/>
          </w:tcPr>
          <w:p w14:paraId="46AD36C1" w14:textId="7FCE9F31" w:rsidR="00D51B3C" w:rsidRDefault="00D51B3C" w:rsidP="009C4492">
            <w:pPr>
              <w:pStyle w:val="TAL"/>
              <w:rPr>
                <w:ins w:id="57" w:author="YONG YANG, Ericsson" w:date="2018-06-25T12:00:00Z"/>
              </w:rPr>
            </w:pPr>
            <w:ins w:id="58" w:author="YONG YANG, Ericsson" w:date="2018-06-25T12:01:00Z">
              <w:r>
                <w:t>S11</w:t>
              </w:r>
            </w:ins>
          </w:p>
        </w:tc>
        <w:tc>
          <w:tcPr>
            <w:tcW w:w="4380" w:type="dxa"/>
          </w:tcPr>
          <w:p w14:paraId="02D8E52A" w14:textId="77777777" w:rsidR="00D51B3C" w:rsidRDefault="00D51B3C" w:rsidP="009C4492">
            <w:pPr>
              <w:pStyle w:val="TAL"/>
              <w:rPr>
                <w:ins w:id="59" w:author="YONG YANG, Ericsson" w:date="2018-06-25T12:02:00Z"/>
                <w:noProof/>
              </w:rPr>
            </w:pPr>
            <w:ins w:id="60" w:author="YONG YANG, Ericsson" w:date="2018-06-25T12:01:00Z">
              <w:r>
                <w:rPr>
                  <w:noProof/>
                </w:rPr>
                <w:t>S1-U path failure notification f</w:t>
              </w:r>
            </w:ins>
            <w:ins w:id="61" w:author="YONG YANG, Ericsson" w:date="2018-06-25T12:02:00Z">
              <w:r>
                <w:rPr>
                  <w:noProof/>
                </w:rPr>
                <w:t>eature.</w:t>
              </w:r>
            </w:ins>
          </w:p>
          <w:p w14:paraId="7E1A77BB" w14:textId="5D6AE6D0" w:rsidR="00D51B3C" w:rsidRDefault="00EA3504" w:rsidP="009C4492">
            <w:pPr>
              <w:pStyle w:val="TAL"/>
              <w:rPr>
                <w:ins w:id="62" w:author="YONG YANG, Ericsson" w:date="2018-06-25T12:00:00Z"/>
                <w:noProof/>
              </w:rPr>
            </w:pPr>
            <w:ins w:id="63" w:author="Bruno Landais - rev1" w:date="2018-08-23T14:35:00Z">
              <w:r>
                <w:rPr>
                  <w:noProof/>
                </w:rPr>
                <w:t xml:space="preserve">The </w:t>
              </w:r>
              <w:bookmarkStart w:id="64" w:name="_GoBack"/>
              <w:bookmarkEnd w:id="64"/>
              <w:r>
                <w:rPr>
                  <w:noProof/>
                </w:rPr>
                <w:t>s</w:t>
              </w:r>
            </w:ins>
            <w:ins w:id="65" w:author="YONG YANG, Ericsson0820" w:date="2018-08-22T21:22:00Z">
              <w:r w:rsidR="006A6F33">
                <w:rPr>
                  <w:noProof/>
                </w:rPr>
                <w:t xml:space="preserve">upport of this feature may be indicated over </w:t>
              </w:r>
            </w:ins>
            <w:ins w:id="66" w:author="Bruno Landais - rev1" w:date="2018-08-23T14:35:00Z">
              <w:r>
                <w:rPr>
                  <w:noProof/>
                </w:rPr>
                <w:t xml:space="preserve">the </w:t>
              </w:r>
            </w:ins>
            <w:ins w:id="67" w:author="YONG YANG, Ericsson0820" w:date="2018-08-22T21:22:00Z">
              <w:r w:rsidR="006A6F33">
                <w:rPr>
                  <w:noProof/>
                </w:rPr>
                <w:t xml:space="preserve">S11 interface, from the MME to the SGW. </w:t>
              </w:r>
            </w:ins>
            <w:ins w:id="68" w:author="YONG YANG, Ericsson" w:date="2018-06-25T12:11:00Z">
              <w:r w:rsidR="00A021B6">
                <w:rPr>
                  <w:noProof/>
                </w:rPr>
                <w:t>See subclause 20</w:t>
              </w:r>
            </w:ins>
            <w:ins w:id="69" w:author="YONG YANG, Ericsson0820" w:date="2018-08-22T21:23:00Z">
              <w:r w:rsidR="006A6F33">
                <w:rPr>
                  <w:noProof/>
                </w:rPr>
                <w:t>.3</w:t>
              </w:r>
            </w:ins>
            <w:ins w:id="70" w:author="YONG YANG, Ericsson" w:date="2018-06-25T12:11:00Z">
              <w:r w:rsidR="00A021B6">
                <w:rPr>
                  <w:noProof/>
                </w:rPr>
                <w:t xml:space="preserve"> </w:t>
              </w:r>
            </w:ins>
            <w:ins w:id="71" w:author="Bruno Landais - rev1" w:date="2018-08-23T14:36:00Z">
              <w:r>
                <w:rPr>
                  <w:noProof/>
                </w:rPr>
                <w:t>of</w:t>
              </w:r>
            </w:ins>
            <w:ins w:id="72" w:author="YONG YANG, Ericsson" w:date="2018-06-25T12:11:00Z">
              <w:r w:rsidR="00A021B6">
                <w:rPr>
                  <w:noProof/>
                </w:rPr>
                <w:t xml:space="preserve"> 3GPP</w:t>
              </w:r>
            </w:ins>
            <w:ins w:id="73" w:author="YONG YANG, Ericsson0820" w:date="2018-08-22T21:23:00Z">
              <w:r w:rsidR="006A6F33">
                <w:rPr>
                  <w:noProof/>
                </w:rPr>
                <w:t> </w:t>
              </w:r>
            </w:ins>
            <w:ins w:id="74" w:author="YONG YANG, Ericsson" w:date="2018-06-25T12:11:00Z">
              <w:r w:rsidR="00A021B6">
                <w:rPr>
                  <w:noProof/>
                </w:rPr>
                <w:t>TS</w:t>
              </w:r>
            </w:ins>
            <w:ins w:id="75" w:author="YONG YANG, Ericsson0820" w:date="2018-08-22T21:23:00Z">
              <w:r w:rsidR="006A6F33">
                <w:rPr>
                  <w:noProof/>
                </w:rPr>
                <w:t> </w:t>
              </w:r>
            </w:ins>
            <w:ins w:id="76" w:author="YONG YANG, Ericsson" w:date="2018-06-25T12:11:00Z">
              <w:r w:rsidR="00A021B6">
                <w:rPr>
                  <w:noProof/>
                </w:rPr>
                <w:t>23.007</w:t>
              </w:r>
            </w:ins>
            <w:ins w:id="77" w:author="YONG YANG, Ericsson0820" w:date="2018-08-22T21:23:00Z">
              <w:r w:rsidR="006A6F33">
                <w:rPr>
                  <w:noProof/>
                </w:rPr>
                <w:t> </w:t>
              </w:r>
            </w:ins>
            <w:ins w:id="78" w:author="YONG YANG, Ericsson" w:date="2018-06-25T12:11:00Z">
              <w:r w:rsidR="00A021B6">
                <w:rPr>
                  <w:noProof/>
                </w:rPr>
                <w:t>[1</w:t>
              </w:r>
            </w:ins>
            <w:ins w:id="79" w:author="YONG YANG, Ericsson0820" w:date="2018-08-22T21:23:00Z">
              <w:r w:rsidR="006A6F33">
                <w:rPr>
                  <w:noProof/>
                </w:rPr>
                <w:t>7</w:t>
              </w:r>
            </w:ins>
            <w:ins w:id="80" w:author="YONG YANG, Ericsson" w:date="2018-06-25T12:11:00Z">
              <w:r w:rsidR="00A021B6">
                <w:rPr>
                  <w:noProof/>
                </w:rPr>
                <w:t>].</w:t>
              </w:r>
            </w:ins>
            <w:ins w:id="81" w:author="YONG YANG, Ericsson" w:date="2018-06-25T12:10:00Z">
              <w:r w:rsidR="00A021B6">
                <w:rPr>
                  <w:noProof/>
                </w:rPr>
                <w:t xml:space="preserve"> </w:t>
              </w:r>
            </w:ins>
            <w:ins w:id="82" w:author="YONG YANG, Ericsson" w:date="2018-06-25T12:02:00Z">
              <w:r w:rsidR="00A021B6">
                <w:rPr>
                  <w:noProof/>
                </w:rPr>
                <w:t xml:space="preserve"> </w:t>
              </w:r>
            </w:ins>
          </w:p>
        </w:tc>
      </w:tr>
      <w:tr w:rsidR="00D51B3C" w:rsidRPr="003B5446" w14:paraId="111E74D7" w14:textId="77777777" w:rsidTr="009C4492">
        <w:trPr>
          <w:cantSplit/>
        </w:trPr>
        <w:tc>
          <w:tcPr>
            <w:tcW w:w="9641" w:type="dxa"/>
            <w:gridSpan w:val="4"/>
          </w:tcPr>
          <w:p w14:paraId="68DD6953" w14:textId="77777777" w:rsidR="00D51B3C" w:rsidRPr="003B5446" w:rsidRDefault="00D51B3C" w:rsidP="009C4492">
            <w:pPr>
              <w:pStyle w:val="TAL"/>
            </w:pPr>
            <w:r w:rsidRPr="00BB6313">
              <w:t xml:space="preserve">NOTE </w:t>
            </w:r>
            <w:r>
              <w:t>1</w:t>
            </w:r>
            <w:r w:rsidRPr="00BB6313">
              <w:t>:</w:t>
            </w:r>
            <w:r w:rsidRPr="00BB6313">
              <w:tab/>
              <w:t>An SGW does not need to know whether the MME</w:t>
            </w:r>
            <w:r>
              <w:t>/SGSN</w:t>
            </w:r>
            <w:r w:rsidRPr="00BB6313">
              <w:t xml:space="preserve"> support the </w:t>
            </w:r>
            <w:proofErr w:type="spellStart"/>
            <w:r w:rsidRPr="00BB6313">
              <w:t>CIoT</w:t>
            </w:r>
            <w:proofErr w:type="spellEnd"/>
            <w:r w:rsidRPr="00BB6313">
              <w:t xml:space="preserve"> feature.</w:t>
            </w:r>
          </w:p>
        </w:tc>
      </w:tr>
      <w:tr w:rsidR="00D51B3C" w:rsidRPr="003B5446" w14:paraId="0DD7A0DC" w14:textId="77777777" w:rsidTr="009C4492">
        <w:trPr>
          <w:cantSplit/>
        </w:trPr>
        <w:tc>
          <w:tcPr>
            <w:tcW w:w="9641" w:type="dxa"/>
            <w:gridSpan w:val="4"/>
          </w:tcPr>
          <w:p w14:paraId="58750DDB" w14:textId="77777777" w:rsidR="00D51B3C" w:rsidRPr="003B5446" w:rsidRDefault="00D51B3C" w:rsidP="009C4492">
            <w:pPr>
              <w:pStyle w:val="TAN"/>
              <w:rPr>
                <w:bCs/>
              </w:rPr>
            </w:pPr>
            <w:r w:rsidRPr="003B5446">
              <w:t xml:space="preserve">Feature </w:t>
            </w:r>
            <w:r>
              <w:t>Octet / B</w:t>
            </w:r>
            <w:r w:rsidRPr="003B5446">
              <w:t xml:space="preserve">it: The </w:t>
            </w:r>
            <w:r>
              <w:t xml:space="preserve">octet and bit number </w:t>
            </w:r>
            <w:r w:rsidRPr="003B5446">
              <w:t xml:space="preserve">within the </w:t>
            </w:r>
            <w:r w:rsidRPr="00585ACC">
              <w:rPr>
                <w:bCs/>
              </w:rPr>
              <w:t>Supported-Features</w:t>
            </w:r>
            <w:r w:rsidRPr="003B5446">
              <w:rPr>
                <w:bCs/>
              </w:rPr>
              <w:t xml:space="preserve"> </w:t>
            </w:r>
            <w:r>
              <w:rPr>
                <w:bCs/>
              </w:rPr>
              <w:t>IE</w:t>
            </w:r>
            <w:r w:rsidRPr="003B5446">
              <w:rPr>
                <w:bCs/>
              </w:rPr>
              <w:t xml:space="preserve">, e.g. </w:t>
            </w:r>
            <w:r>
              <w:rPr>
                <w:bCs/>
              </w:rPr>
              <w:t xml:space="preserve">"5 / </w:t>
            </w:r>
            <w:r w:rsidRPr="003B5446">
              <w:rPr>
                <w:bCs/>
              </w:rPr>
              <w:t>1</w:t>
            </w:r>
            <w:r>
              <w:rPr>
                <w:bCs/>
              </w:rPr>
              <w:t>"</w:t>
            </w:r>
            <w:r w:rsidRPr="003B5446">
              <w:rPr>
                <w:bCs/>
              </w:rPr>
              <w:t>.</w:t>
            </w:r>
          </w:p>
          <w:p w14:paraId="1DA17BC7" w14:textId="77777777" w:rsidR="00D51B3C" w:rsidRDefault="00D51B3C" w:rsidP="009C4492">
            <w:pPr>
              <w:pStyle w:val="TAN"/>
              <w:rPr>
                <w:bCs/>
              </w:rPr>
            </w:pPr>
            <w:r w:rsidRPr="003B5446">
              <w:rPr>
                <w:bCs/>
              </w:rPr>
              <w:t xml:space="preserve">Feature: A short name that can be used to refer to the </w:t>
            </w:r>
            <w:r>
              <w:rPr>
                <w:bCs/>
              </w:rPr>
              <w:t>octet / bit and to the feature</w:t>
            </w:r>
            <w:r w:rsidRPr="003B5446">
              <w:rPr>
                <w:bCs/>
              </w:rPr>
              <w:t>.</w:t>
            </w:r>
          </w:p>
          <w:p w14:paraId="57164660" w14:textId="77777777" w:rsidR="00D51B3C" w:rsidRPr="003B5446" w:rsidRDefault="00D51B3C" w:rsidP="009C4492">
            <w:pPr>
              <w:pStyle w:val="TAN"/>
              <w:rPr>
                <w:bCs/>
              </w:rPr>
            </w:pPr>
            <w:r>
              <w:rPr>
                <w:bCs/>
              </w:rPr>
              <w:t>Interface: A list of applicable interfaces to the feature.</w:t>
            </w:r>
          </w:p>
          <w:p w14:paraId="0C96BCDA" w14:textId="77777777" w:rsidR="00D51B3C" w:rsidRPr="003B5446" w:rsidRDefault="00D51B3C" w:rsidP="009C4492">
            <w:pPr>
              <w:pStyle w:val="TAN"/>
            </w:pPr>
            <w:r w:rsidRPr="003B5446">
              <w:t>Description: A clear textual description of the feature.</w:t>
            </w:r>
          </w:p>
        </w:tc>
      </w:tr>
    </w:tbl>
    <w:p w14:paraId="2442CB1A" w14:textId="77777777" w:rsidR="00D51B3C" w:rsidRDefault="00D51B3C" w:rsidP="00D51B3C"/>
    <w:p w14:paraId="31765A3F" w14:textId="77777777" w:rsidR="00D51B3C" w:rsidRDefault="00D51B3C" w:rsidP="00D51B3C">
      <w:r>
        <w:lastRenderedPageBreak/>
        <w:t xml:space="preserve">No features have been defined on the following GTPv2 interfaces in this version of the specification: S2a, S2b, S5, S8, S10, S3, S16, </w:t>
      </w:r>
      <w:proofErr w:type="spellStart"/>
      <w:r>
        <w:t>Sv</w:t>
      </w:r>
      <w:proofErr w:type="spellEnd"/>
      <w:r>
        <w:t xml:space="preserve">, S101, S121, </w:t>
      </w:r>
      <w:proofErr w:type="spellStart"/>
      <w:r>
        <w:t>Sm</w:t>
      </w:r>
      <w:proofErr w:type="spellEnd"/>
      <w:r>
        <w:t>, Sn.</w:t>
      </w:r>
    </w:p>
    <w:p w14:paraId="43993525" w14:textId="77777777" w:rsidR="00E51592" w:rsidRPr="00A177C0" w:rsidRDefault="00E51592" w:rsidP="00E51592">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97E8B" w14:textId="77777777" w:rsidR="005D7333" w:rsidRDefault="005D7333">
      <w:r>
        <w:separator/>
      </w:r>
    </w:p>
  </w:endnote>
  <w:endnote w:type="continuationSeparator" w:id="0">
    <w:p w14:paraId="2966C330" w14:textId="77777777" w:rsidR="005D7333" w:rsidRDefault="005D7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97E63" w14:textId="77777777" w:rsidR="00EB257D" w:rsidRDefault="00EB2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84C69" w14:textId="77777777" w:rsidR="00EB257D" w:rsidRDefault="00EB25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C9094" w14:textId="77777777" w:rsidR="00EB257D" w:rsidRDefault="00EB2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C49D2" w14:textId="77777777" w:rsidR="005D7333" w:rsidRDefault="005D7333">
      <w:r>
        <w:separator/>
      </w:r>
    </w:p>
  </w:footnote>
  <w:footnote w:type="continuationSeparator" w:id="0">
    <w:p w14:paraId="1FA95A02" w14:textId="77777777" w:rsidR="005D7333" w:rsidRDefault="005D7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9C4492" w:rsidRDefault="009C449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CA171" w14:textId="77777777" w:rsidR="00EB257D" w:rsidRDefault="00EB2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10E31" w14:textId="77777777" w:rsidR="00EB257D" w:rsidRDefault="00EB25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9C4492" w:rsidRDefault="009C44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9C4492" w:rsidRDefault="009C44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9C4492" w:rsidRDefault="009C44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rson w15:author="YONG YANG, Ericsson0820">
    <w15:presenceInfo w15:providerId="None" w15:userId="YONG YANG, Ericsson0820"/>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885"/>
    <w:rsid w:val="00022E4A"/>
    <w:rsid w:val="00093B81"/>
    <w:rsid w:val="000A6394"/>
    <w:rsid w:val="000B271B"/>
    <w:rsid w:val="000B4FD7"/>
    <w:rsid w:val="000C038A"/>
    <w:rsid w:val="000C2D01"/>
    <w:rsid w:val="000C6598"/>
    <w:rsid w:val="000C6D82"/>
    <w:rsid w:val="000F2289"/>
    <w:rsid w:val="00107586"/>
    <w:rsid w:val="0012218A"/>
    <w:rsid w:val="001223BB"/>
    <w:rsid w:val="00145D43"/>
    <w:rsid w:val="00192C46"/>
    <w:rsid w:val="001933A4"/>
    <w:rsid w:val="001A7B60"/>
    <w:rsid w:val="001B7A65"/>
    <w:rsid w:val="001D4642"/>
    <w:rsid w:val="001D68FD"/>
    <w:rsid w:val="001E41F3"/>
    <w:rsid w:val="001E6AEC"/>
    <w:rsid w:val="002164C8"/>
    <w:rsid w:val="00241368"/>
    <w:rsid w:val="00257AA8"/>
    <w:rsid w:val="0026004D"/>
    <w:rsid w:val="00275D12"/>
    <w:rsid w:val="002860C4"/>
    <w:rsid w:val="002A01CC"/>
    <w:rsid w:val="002B16B0"/>
    <w:rsid w:val="002B5741"/>
    <w:rsid w:val="002F7DAB"/>
    <w:rsid w:val="00305409"/>
    <w:rsid w:val="00305E8B"/>
    <w:rsid w:val="00341310"/>
    <w:rsid w:val="00351DA0"/>
    <w:rsid w:val="00364FD5"/>
    <w:rsid w:val="00392316"/>
    <w:rsid w:val="003E0678"/>
    <w:rsid w:val="003E1A36"/>
    <w:rsid w:val="004168D8"/>
    <w:rsid w:val="004242F1"/>
    <w:rsid w:val="0043361C"/>
    <w:rsid w:val="00456FF8"/>
    <w:rsid w:val="004921F8"/>
    <w:rsid w:val="004B6243"/>
    <w:rsid w:val="004B75B7"/>
    <w:rsid w:val="004C0471"/>
    <w:rsid w:val="004F4D57"/>
    <w:rsid w:val="004F7532"/>
    <w:rsid w:val="0051580D"/>
    <w:rsid w:val="00577FD5"/>
    <w:rsid w:val="00592316"/>
    <w:rsid w:val="00592D74"/>
    <w:rsid w:val="005D7333"/>
    <w:rsid w:val="005E2C44"/>
    <w:rsid w:val="00607EC2"/>
    <w:rsid w:val="00621188"/>
    <w:rsid w:val="006240B9"/>
    <w:rsid w:val="006257ED"/>
    <w:rsid w:val="006436E8"/>
    <w:rsid w:val="00656691"/>
    <w:rsid w:val="00695808"/>
    <w:rsid w:val="006A6F33"/>
    <w:rsid w:val="006B46FB"/>
    <w:rsid w:val="006E21FB"/>
    <w:rsid w:val="006F2AD3"/>
    <w:rsid w:val="007000F7"/>
    <w:rsid w:val="007109E1"/>
    <w:rsid w:val="00775301"/>
    <w:rsid w:val="00792342"/>
    <w:rsid w:val="007B512A"/>
    <w:rsid w:val="007C2097"/>
    <w:rsid w:val="007D6A07"/>
    <w:rsid w:val="007E7C54"/>
    <w:rsid w:val="007E7E59"/>
    <w:rsid w:val="0082489F"/>
    <w:rsid w:val="008279FA"/>
    <w:rsid w:val="00857856"/>
    <w:rsid w:val="008626E7"/>
    <w:rsid w:val="008666E5"/>
    <w:rsid w:val="00870EE7"/>
    <w:rsid w:val="008A2B3B"/>
    <w:rsid w:val="008F686C"/>
    <w:rsid w:val="009209A0"/>
    <w:rsid w:val="00923F1B"/>
    <w:rsid w:val="009777D9"/>
    <w:rsid w:val="00991B88"/>
    <w:rsid w:val="009A579D"/>
    <w:rsid w:val="009C4492"/>
    <w:rsid w:val="009D5605"/>
    <w:rsid w:val="009D6D7B"/>
    <w:rsid w:val="009E3297"/>
    <w:rsid w:val="009F734F"/>
    <w:rsid w:val="00A021B6"/>
    <w:rsid w:val="00A040A2"/>
    <w:rsid w:val="00A10CFC"/>
    <w:rsid w:val="00A1634A"/>
    <w:rsid w:val="00A246B6"/>
    <w:rsid w:val="00A24FEF"/>
    <w:rsid w:val="00A420F5"/>
    <w:rsid w:val="00A47E70"/>
    <w:rsid w:val="00A7671C"/>
    <w:rsid w:val="00A91788"/>
    <w:rsid w:val="00AA3511"/>
    <w:rsid w:val="00AB6583"/>
    <w:rsid w:val="00AD1CD8"/>
    <w:rsid w:val="00B258BB"/>
    <w:rsid w:val="00B67B97"/>
    <w:rsid w:val="00B96436"/>
    <w:rsid w:val="00B968C8"/>
    <w:rsid w:val="00BA3EC5"/>
    <w:rsid w:val="00BA5E00"/>
    <w:rsid w:val="00BB2F36"/>
    <w:rsid w:val="00BB31DE"/>
    <w:rsid w:val="00BB5DFC"/>
    <w:rsid w:val="00BC0121"/>
    <w:rsid w:val="00BD279D"/>
    <w:rsid w:val="00BD6BB8"/>
    <w:rsid w:val="00BD76A3"/>
    <w:rsid w:val="00BF3089"/>
    <w:rsid w:val="00C95985"/>
    <w:rsid w:val="00CB6EB0"/>
    <w:rsid w:val="00CC2FE2"/>
    <w:rsid w:val="00CC5026"/>
    <w:rsid w:val="00CE1DF2"/>
    <w:rsid w:val="00D03F9A"/>
    <w:rsid w:val="00D51B3C"/>
    <w:rsid w:val="00D82F0C"/>
    <w:rsid w:val="00DE34CF"/>
    <w:rsid w:val="00E17052"/>
    <w:rsid w:val="00E51592"/>
    <w:rsid w:val="00E73B89"/>
    <w:rsid w:val="00EA3504"/>
    <w:rsid w:val="00EB257D"/>
    <w:rsid w:val="00EC54E5"/>
    <w:rsid w:val="00EE7D7C"/>
    <w:rsid w:val="00F25D98"/>
    <w:rsid w:val="00F300FB"/>
    <w:rsid w:val="00F66EB5"/>
    <w:rsid w:val="00F9433E"/>
    <w:rsid w:val="00FA6E4C"/>
    <w:rsid w:val="00FB604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TANChar">
    <w:name w:val="TAN Char"/>
    <w:basedOn w:val="TALChar"/>
    <w:link w:val="TAN"/>
    <w:rsid w:val="00D51B3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10</Pages>
  <Words>4213</Words>
  <Characters>22335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Ericsson0823</cp:lastModifiedBy>
  <cp:revision>2</cp:revision>
  <cp:lastPrinted>1899-12-31T23:00:00Z</cp:lastPrinted>
  <dcterms:created xsi:type="dcterms:W3CDTF">2018-08-23T12:56:00Z</dcterms:created>
  <dcterms:modified xsi:type="dcterms:W3CDTF">2018-08-23T12:56:00Z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